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C0E" w14:textId="2FE6D7CF"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532DF1">
        <w:rPr>
          <w:rFonts w:ascii="Arial" w:hAnsi="Arial"/>
          <w:b/>
          <w:noProof/>
          <w:sz w:val="24"/>
        </w:rPr>
        <w:t>21</w:t>
      </w:r>
      <w:r w:rsidRPr="006F1D0C">
        <w:rPr>
          <w:rFonts w:ascii="Arial" w:hAnsi="Arial"/>
          <w:b/>
          <w:i/>
          <w:noProof/>
          <w:sz w:val="28"/>
        </w:rPr>
        <w:tab/>
      </w:r>
      <w:r w:rsidR="0087603C" w:rsidRPr="0087603C">
        <w:rPr>
          <w:rFonts w:ascii="Arial" w:hAnsi="Arial"/>
          <w:b/>
          <w:i/>
          <w:noProof/>
          <w:sz w:val="28"/>
        </w:rPr>
        <w:t>R2-2301403</w:t>
      </w:r>
    </w:p>
    <w:p w14:paraId="7E49E61D" w14:textId="24D7F8FB" w:rsidR="004B5F71" w:rsidRPr="006F1D0C" w:rsidRDefault="00532DF1" w:rsidP="004B5F71">
      <w:pPr>
        <w:spacing w:after="120"/>
        <w:outlineLvl w:val="0"/>
        <w:rPr>
          <w:rFonts w:ascii="Arial" w:hAnsi="Arial"/>
          <w:b/>
          <w:noProof/>
          <w:sz w:val="24"/>
        </w:rPr>
      </w:pPr>
      <w:r>
        <w:rPr>
          <w:rFonts w:ascii="Arial" w:hAnsi="Arial"/>
          <w:b/>
          <w:noProof/>
          <w:sz w:val="24"/>
        </w:rPr>
        <w:t xml:space="preserve">Athens, </w:t>
      </w:r>
      <w:r w:rsidR="007D3C61">
        <w:rPr>
          <w:rFonts w:ascii="Arial" w:hAnsi="Arial"/>
          <w:b/>
          <w:noProof/>
          <w:sz w:val="24"/>
        </w:rPr>
        <w:t>Greece</w:t>
      </w:r>
      <w:r w:rsidR="004C2F31" w:rsidRPr="004C2F31">
        <w:rPr>
          <w:rFonts w:ascii="Arial" w:hAnsi="Arial"/>
          <w:b/>
          <w:noProof/>
          <w:sz w:val="24"/>
        </w:rPr>
        <w:t xml:space="preserve">, </w:t>
      </w:r>
      <w:r w:rsidR="00FD7601">
        <w:rPr>
          <w:rFonts w:ascii="Arial" w:hAnsi="Arial"/>
          <w:b/>
          <w:noProof/>
          <w:sz w:val="24"/>
        </w:rPr>
        <w:t>February</w:t>
      </w:r>
      <w:r w:rsidR="004C2F31" w:rsidRPr="004C2F31">
        <w:rPr>
          <w:rFonts w:ascii="Arial" w:hAnsi="Arial"/>
          <w:b/>
          <w:noProof/>
          <w:sz w:val="24"/>
        </w:rPr>
        <w:t xml:space="preserve"> </w:t>
      </w:r>
      <w:r w:rsidR="00FD7601">
        <w:rPr>
          <w:rFonts w:ascii="Arial" w:hAnsi="Arial"/>
          <w:b/>
          <w:noProof/>
          <w:sz w:val="24"/>
        </w:rPr>
        <w:t>27</w:t>
      </w:r>
      <w:r w:rsidR="004C2F31" w:rsidRPr="004C2F31">
        <w:rPr>
          <w:rFonts w:ascii="Arial" w:hAnsi="Arial"/>
          <w:b/>
          <w:noProof/>
          <w:sz w:val="24"/>
        </w:rPr>
        <w:t xml:space="preserve"> – </w:t>
      </w:r>
      <w:r w:rsidR="00FD7601">
        <w:rPr>
          <w:rFonts w:ascii="Arial" w:hAnsi="Arial"/>
          <w:b/>
          <w:noProof/>
          <w:sz w:val="24"/>
        </w:rPr>
        <w:t>March 3</w:t>
      </w:r>
      <w:r w:rsidR="004C2F31" w:rsidRPr="004C2F31">
        <w:rPr>
          <w:rFonts w:ascii="Arial"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0F2E3263" w:rsidR="004B5F71" w:rsidRPr="006F1D0C" w:rsidRDefault="007502B1" w:rsidP="00AB60CC">
            <w:pPr>
              <w:spacing w:after="0"/>
              <w:jc w:val="right"/>
              <w:rPr>
                <w:rFonts w:ascii="Arial" w:hAnsi="Arial"/>
                <w:b/>
                <w:noProof/>
                <w:sz w:val="28"/>
              </w:rPr>
            </w:pPr>
            <w:r>
              <w:rPr>
                <w:rFonts w:ascii="Arial" w:hAnsi="Arial"/>
                <w:b/>
                <w:noProof/>
                <w:sz w:val="28"/>
              </w:rPr>
              <w:t>38.3</w:t>
            </w:r>
            <w:r w:rsidR="00D464F7">
              <w:rPr>
                <w:rFonts w:ascii="Arial" w:hAnsi="Arial"/>
                <w:b/>
                <w:noProof/>
                <w:sz w:val="28"/>
              </w:rPr>
              <w:t>06</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87603C">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6C324469" w:rsidR="004B5F71" w:rsidRPr="006F1D0C" w:rsidRDefault="0087603C" w:rsidP="00AB60CC">
            <w:pPr>
              <w:spacing w:after="0"/>
              <w:rPr>
                <w:rFonts w:ascii="Arial" w:hAnsi="Arial"/>
                <w:noProof/>
              </w:rPr>
            </w:pPr>
            <w:r w:rsidRPr="0087603C">
              <w:rPr>
                <w:rFonts w:ascii="Arial" w:hAnsi="Arial"/>
                <w:b/>
                <w:noProof/>
                <w:sz w:val="28"/>
              </w:rPr>
              <w:t>0863</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012CB9F7" w:rsidR="004B5F71" w:rsidRPr="006F1D0C" w:rsidRDefault="0087603C" w:rsidP="00AB60CC">
            <w:pPr>
              <w:spacing w:after="0"/>
              <w:jc w:val="center"/>
              <w:rPr>
                <w:rFonts w:ascii="Arial" w:hAnsi="Arial"/>
                <w:b/>
                <w:noProof/>
              </w:rPr>
            </w:pPr>
            <w:r w:rsidRPr="0087603C">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3128817B" w:rsidR="004B5F71" w:rsidRPr="006F1D0C" w:rsidRDefault="001909C1" w:rsidP="00AB60CC">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055822">
              <w:rPr>
                <w:rFonts w:ascii="Arial" w:eastAsia="SimSun" w:hAnsi="Arial"/>
                <w:b/>
                <w:sz w:val="28"/>
              </w:rPr>
              <w:t>7</w:t>
            </w:r>
            <w:r>
              <w:rPr>
                <w:rFonts w:ascii="Arial" w:eastAsia="SimSun" w:hAnsi="Arial"/>
                <w:b/>
                <w:sz w:val="28"/>
              </w:rPr>
              <w:t>.</w:t>
            </w:r>
            <w:r w:rsidR="00055822">
              <w:rPr>
                <w:rFonts w:ascii="Arial" w:eastAsia="SimSun" w:hAnsi="Arial"/>
                <w:b/>
                <w:sz w:val="28"/>
                <w:lang w:val="en-US" w:eastAsia="zh-CN"/>
              </w:rPr>
              <w:t>3</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372C5CAF" w:rsidR="004B5F71" w:rsidRPr="006F1D0C" w:rsidRDefault="006B655E" w:rsidP="00AB60CC">
            <w:pPr>
              <w:spacing w:after="0"/>
              <w:ind w:left="100"/>
              <w:rPr>
                <w:rFonts w:ascii="Arial" w:hAnsi="Arial"/>
                <w:noProof/>
              </w:rPr>
            </w:pPr>
            <w:r w:rsidRPr="006B655E">
              <w:rPr>
                <w:rFonts w:ascii="Arial" w:eastAsia="SimSun" w:hAnsi="Arial"/>
                <w:lang w:val="en-US" w:eastAsia="zh-CN"/>
              </w:rPr>
              <w:t>Correction on Duty Cycle capability for PC1.5</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3BEC7BBE" w:rsidR="004B5F71" w:rsidRPr="006F1D0C" w:rsidRDefault="00AB0985" w:rsidP="00AB60CC">
            <w:pPr>
              <w:spacing w:after="0"/>
              <w:ind w:left="100"/>
              <w:rPr>
                <w:rFonts w:ascii="Arial" w:hAnsi="Arial"/>
                <w:noProof/>
              </w:rPr>
            </w:pPr>
            <w:r>
              <w:rPr>
                <w:rFonts w:ascii="Arial" w:eastAsia="SimSun" w:hAnsi="Arial"/>
                <w:lang w:eastAsia="zh-CN"/>
              </w:rPr>
              <w:t>Ericsson</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281E5917" w:rsidR="004B5F71" w:rsidRPr="006F1D0C" w:rsidRDefault="00F93E54" w:rsidP="00AB60CC">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004B5F71" w:rsidRPr="00C3456A">
              <w:rPr>
                <w:rFonts w:ascii="Arial" w:hAnsi="Arial"/>
                <w:noProof/>
              </w:rPr>
              <w:t xml:space="preserve"> </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4E4B819C"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EA1987">
              <w:rPr>
                <w:rFonts w:ascii="Arial" w:hAnsi="Arial"/>
                <w:noProof/>
              </w:rPr>
              <w:t>3</w:t>
            </w:r>
            <w:r w:rsidRPr="006F1D0C">
              <w:rPr>
                <w:rFonts w:ascii="Arial" w:hAnsi="Arial"/>
                <w:noProof/>
              </w:rPr>
              <w:t>-</w:t>
            </w:r>
            <w:r w:rsidR="00050D36">
              <w:rPr>
                <w:rFonts w:ascii="Arial" w:hAnsi="Arial"/>
                <w:noProof/>
              </w:rPr>
              <w:t>0</w:t>
            </w:r>
            <w:r w:rsidR="00EA1987">
              <w:rPr>
                <w:rFonts w:ascii="Arial" w:hAnsi="Arial"/>
                <w:noProof/>
              </w:rPr>
              <w:t>2</w:t>
            </w:r>
            <w:r w:rsidRPr="006F1D0C">
              <w:rPr>
                <w:rFonts w:ascii="Arial" w:hAnsi="Arial"/>
                <w:noProof/>
              </w:rPr>
              <w:t>-</w:t>
            </w:r>
            <w:r w:rsidR="00EA1987">
              <w:rPr>
                <w:rFonts w:ascii="Arial" w:hAnsi="Arial"/>
                <w:noProof/>
              </w:rPr>
              <w:t>17</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56212609" w:rsidR="004B5F71" w:rsidRPr="006F1D0C" w:rsidRDefault="002965AD" w:rsidP="00AB60C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19D5EE4C" w:rsidR="004B5F71" w:rsidRPr="006F1D0C" w:rsidRDefault="006B655E" w:rsidP="00AB60CC">
            <w:pPr>
              <w:spacing w:after="0"/>
              <w:ind w:left="100"/>
              <w:rPr>
                <w:rFonts w:ascii="Arial" w:hAnsi="Arial"/>
                <w:noProof/>
              </w:rPr>
            </w:pPr>
            <w:r>
              <w:rPr>
                <w:rFonts w:ascii="Arial" w:hAnsi="Arial"/>
                <w:noProof/>
              </w:rPr>
              <w:t>Rel-1</w:t>
            </w:r>
            <w:r w:rsidR="002965AD">
              <w:rPr>
                <w:rFonts w:ascii="Arial" w:hAnsi="Arial"/>
                <w:noProof/>
              </w:rPr>
              <w:t>7</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DA36FF" w14:textId="77777777" w:rsidR="00480816" w:rsidRDefault="003328CE" w:rsidP="00DD37FC">
            <w:pPr>
              <w:spacing w:afterLines="50" w:after="120" w:line="259" w:lineRule="auto"/>
              <w:ind w:left="102"/>
              <w:rPr>
                <w:rFonts w:ascii="Arial" w:eastAsia="SimSun" w:hAnsi="Arial"/>
                <w:lang w:eastAsia="zh-CN"/>
              </w:rPr>
            </w:pPr>
            <w:r>
              <w:rPr>
                <w:rFonts w:ascii="Arial" w:eastAsia="SimSun" w:hAnsi="Arial"/>
                <w:lang w:eastAsia="zh-CN"/>
              </w:rPr>
              <w:t xml:space="preserve">RAN4 have sent an LS to RAN2 </w:t>
            </w:r>
            <w:r w:rsidR="00927F14">
              <w:rPr>
                <w:rFonts w:ascii="Arial" w:eastAsia="SimSun" w:hAnsi="Arial"/>
                <w:lang w:eastAsia="zh-CN"/>
              </w:rPr>
              <w:t>(</w:t>
            </w:r>
            <w:r w:rsidR="00927F14" w:rsidRPr="00927F14">
              <w:rPr>
                <w:rFonts w:ascii="Arial" w:eastAsia="SimSun" w:hAnsi="Arial"/>
                <w:lang w:eastAsia="zh-CN"/>
              </w:rPr>
              <w:t>R4-2220807</w:t>
            </w:r>
            <w:r w:rsidR="00927F14">
              <w:rPr>
                <w:rFonts w:ascii="Arial" w:eastAsia="SimSun" w:hAnsi="Arial"/>
                <w:lang w:eastAsia="zh-CN"/>
              </w:rPr>
              <w:t xml:space="preserve">) </w:t>
            </w:r>
            <w:r>
              <w:rPr>
                <w:rFonts w:ascii="Arial" w:eastAsia="SimSun" w:hAnsi="Arial"/>
                <w:lang w:eastAsia="zh-CN"/>
              </w:rPr>
              <w:t xml:space="preserve">to </w:t>
            </w:r>
            <w:r w:rsidR="00AF27DF">
              <w:rPr>
                <w:rFonts w:ascii="Arial" w:eastAsia="SimSun" w:hAnsi="Arial"/>
                <w:lang w:eastAsia="zh-CN"/>
              </w:rPr>
              <w:t>update</w:t>
            </w:r>
            <w:r w:rsidR="00CC628B">
              <w:rPr>
                <w:rFonts w:ascii="Arial" w:eastAsia="SimSun" w:hAnsi="Arial"/>
                <w:lang w:eastAsia="zh-CN"/>
              </w:rPr>
              <w:t xml:space="preserve"> </w:t>
            </w:r>
            <w:r w:rsidR="00CC628B" w:rsidRPr="00CF0C6C">
              <w:rPr>
                <w:rFonts w:ascii="Arial" w:eastAsia="SimSun" w:hAnsi="Arial"/>
                <w:i/>
                <w:iCs/>
                <w:lang w:eastAsia="zh-CN"/>
              </w:rPr>
              <w:t>maxUplinkDutyCycle-PC2-FR1</w:t>
            </w:r>
            <w:r w:rsidR="00CC628B">
              <w:rPr>
                <w:rFonts w:ascii="Arial" w:eastAsia="SimSun" w:hAnsi="Arial"/>
                <w:lang w:eastAsia="zh-CN"/>
              </w:rPr>
              <w:t xml:space="preserve"> and </w:t>
            </w:r>
            <w:r w:rsidR="0079654F" w:rsidRPr="00CF0C6C">
              <w:rPr>
                <w:rFonts w:ascii="Arial" w:eastAsia="SimSun" w:hAnsi="Arial"/>
                <w:i/>
                <w:iCs/>
                <w:lang w:eastAsia="zh-CN"/>
              </w:rPr>
              <w:t>maxUplinkDutyCycle-PC1dot5-MPE-FR1-r16</w:t>
            </w:r>
            <w:r w:rsidR="0079654F">
              <w:rPr>
                <w:rFonts w:ascii="Arial" w:eastAsia="SimSun" w:hAnsi="Arial"/>
                <w:lang w:eastAsia="zh-CN"/>
              </w:rPr>
              <w:t xml:space="preserve"> </w:t>
            </w:r>
            <w:r w:rsidR="00C97375">
              <w:rPr>
                <w:rFonts w:ascii="Arial" w:eastAsia="SimSun" w:hAnsi="Arial"/>
                <w:lang w:eastAsia="zh-CN"/>
              </w:rPr>
              <w:t>according to the</w:t>
            </w:r>
            <w:r w:rsidR="006E6243">
              <w:rPr>
                <w:rFonts w:ascii="Arial" w:eastAsia="SimSun" w:hAnsi="Arial"/>
                <w:lang w:eastAsia="zh-CN"/>
              </w:rPr>
              <w:t xml:space="preserve"> power class logic</w:t>
            </w:r>
            <w:r w:rsidR="00496B29">
              <w:rPr>
                <w:rFonts w:ascii="Arial" w:eastAsia="SimSun" w:hAnsi="Arial"/>
                <w:lang w:eastAsia="zh-CN"/>
              </w:rPr>
              <w:t xml:space="preserve"> already present</w:t>
            </w:r>
            <w:r w:rsidR="006E6243">
              <w:rPr>
                <w:rFonts w:ascii="Arial" w:eastAsia="SimSun" w:hAnsi="Arial"/>
                <w:lang w:eastAsia="zh-CN"/>
              </w:rPr>
              <w:t xml:space="preserve"> in </w:t>
            </w:r>
            <w:r w:rsidR="00496B29" w:rsidRPr="00496B29">
              <w:rPr>
                <w:rFonts w:ascii="Arial" w:eastAsia="SimSun" w:hAnsi="Arial"/>
                <w:lang w:eastAsia="zh-CN"/>
              </w:rPr>
              <w:t>38.101-1</w:t>
            </w:r>
            <w:r w:rsidR="006E6243">
              <w:rPr>
                <w:rFonts w:ascii="Arial" w:eastAsia="SimSun" w:hAnsi="Arial"/>
                <w:lang w:eastAsia="zh-CN"/>
              </w:rPr>
              <w:t>.</w:t>
            </w:r>
            <w:r w:rsidR="00480816">
              <w:rPr>
                <w:rFonts w:ascii="Arial" w:eastAsia="SimSun" w:hAnsi="Arial"/>
                <w:lang w:eastAsia="zh-CN"/>
              </w:rPr>
              <w:t xml:space="preserve"> </w:t>
            </w:r>
          </w:p>
          <w:p w14:paraId="4FDD0174" w14:textId="77777777" w:rsidR="00204926" w:rsidRDefault="00480816" w:rsidP="00204926">
            <w:pPr>
              <w:spacing w:afterLines="50" w:after="120" w:line="259" w:lineRule="auto"/>
              <w:ind w:left="102"/>
              <w:rPr>
                <w:rFonts w:ascii="Arial" w:eastAsia="SimSun" w:hAnsi="Arial"/>
                <w:lang w:eastAsia="zh-CN"/>
              </w:rPr>
            </w:pPr>
            <w:r>
              <w:rPr>
                <w:rFonts w:ascii="Arial" w:eastAsia="SimSun" w:hAnsi="Arial"/>
                <w:lang w:eastAsia="zh-CN"/>
              </w:rPr>
              <w:t xml:space="preserve">RAN4 indicated in the LS </w:t>
            </w:r>
            <w:r w:rsidRPr="00927F14">
              <w:rPr>
                <w:rFonts w:ascii="Arial" w:eastAsia="SimSun" w:hAnsi="Arial"/>
                <w:lang w:eastAsia="zh-CN"/>
              </w:rPr>
              <w:t>R4-2220807</w:t>
            </w:r>
            <w:r>
              <w:rPr>
                <w:rFonts w:ascii="Arial" w:eastAsia="SimSun" w:hAnsi="Arial"/>
                <w:lang w:eastAsia="zh-CN"/>
              </w:rPr>
              <w:t xml:space="preserve"> </w:t>
            </w:r>
            <w:r w:rsidR="00642681">
              <w:rPr>
                <w:rFonts w:ascii="Arial" w:eastAsia="SimSun" w:hAnsi="Arial"/>
                <w:lang w:eastAsia="zh-CN"/>
              </w:rPr>
              <w:t>a suggested</w:t>
            </w:r>
            <w:r>
              <w:rPr>
                <w:rFonts w:ascii="Arial" w:eastAsia="SimSun" w:hAnsi="Arial"/>
                <w:lang w:eastAsia="zh-CN"/>
              </w:rPr>
              <w:t xml:space="preserve"> wording to be adopted in</w:t>
            </w:r>
            <w:r w:rsidR="00642681">
              <w:rPr>
                <w:rFonts w:ascii="Arial" w:eastAsia="SimSun" w:hAnsi="Arial"/>
                <w:lang w:eastAsia="zh-CN"/>
              </w:rPr>
              <w:t xml:space="preserve"> 38.306</w:t>
            </w:r>
            <w:r w:rsidR="00204926">
              <w:rPr>
                <w:rFonts w:ascii="Arial" w:eastAsia="SimSun" w:hAnsi="Arial"/>
                <w:lang w:eastAsia="zh-CN"/>
              </w:rPr>
              <w:t>:</w:t>
            </w:r>
          </w:p>
          <w:p w14:paraId="2A7F5C04" w14:textId="6B630A7D" w:rsidR="002F657E" w:rsidRPr="004960F7" w:rsidRDefault="002F657E" w:rsidP="002F657E">
            <w:pPr>
              <w:spacing w:after="0"/>
              <w:rPr>
                <w:rFonts w:ascii="Arial" w:eastAsia="Times New Roman" w:hAnsi="Arial" w:cs="Arial"/>
                <w:sz w:val="36"/>
                <w:szCs w:val="36"/>
                <w:lang w:val="en-US"/>
              </w:rPr>
            </w:pPr>
            <w:r>
              <w:rPr>
                <w:rFonts w:ascii="Arial" w:eastAsia="Times New Roman" w:hAnsi="Arial"/>
                <w:b/>
                <w:bCs/>
                <w:i/>
                <w:iCs/>
                <w:color w:val="000000"/>
                <w:kern w:val="24"/>
                <w:sz w:val="18"/>
                <w:szCs w:val="18"/>
              </w:rPr>
              <w:t xml:space="preserve"> </w:t>
            </w:r>
            <w:r w:rsidRPr="004960F7">
              <w:rPr>
                <w:rFonts w:ascii="Arial" w:eastAsia="Times New Roman" w:hAnsi="Arial"/>
                <w:b/>
                <w:bCs/>
                <w:i/>
                <w:iCs/>
                <w:color w:val="000000"/>
                <w:kern w:val="24"/>
                <w:sz w:val="18"/>
                <w:szCs w:val="18"/>
              </w:rPr>
              <w:t>maxUplinkDutyCycle-PC2-FR1</w:t>
            </w:r>
          </w:p>
          <w:p w14:paraId="0C03164B" w14:textId="55749636" w:rsidR="002F657E" w:rsidRDefault="002F657E" w:rsidP="00F85B10">
            <w:pPr>
              <w:spacing w:afterLines="50" w:after="120" w:line="259" w:lineRule="auto"/>
              <w:ind w:left="102"/>
              <w:rPr>
                <w:rFonts w:ascii="Arial" w:eastAsia="Times New Roman" w:hAnsi="Arial"/>
                <w:color w:val="000000"/>
                <w:kern w:val="24"/>
                <w:sz w:val="18"/>
                <w:szCs w:val="18"/>
              </w:rPr>
            </w:pPr>
            <w:r w:rsidRPr="004960F7">
              <w:rPr>
                <w:rFonts w:ascii="Arial" w:eastAsia="Times New Roman" w:hAnsi="Arial"/>
                <w:color w:val="000000"/>
                <w:kern w:val="24"/>
                <w:sz w:val="18"/>
                <w:szCs w:val="18"/>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rPr>
              <w:t xml:space="preserve">so as </w:t>
            </w:r>
            <w:r w:rsidRPr="004960F7">
              <w:rPr>
                <w:rFonts w:ascii="Arial" w:eastAsia="Times New Roman" w:hAnsi="Arial"/>
                <w:color w:val="000000"/>
                <w:kern w:val="24"/>
                <w:sz w:val="18"/>
                <w:szCs w:val="18"/>
              </w:rPr>
              <w:t xml:space="preserve">to ensure compliance with applicable electromagnetic energy absorption requirements provided by regulatory bodies. This field is </w:t>
            </w:r>
            <w:r w:rsidRPr="004960F7">
              <w:rPr>
                <w:rFonts w:ascii="Arial" w:eastAsia="Times New Roman" w:hAnsi="Arial"/>
                <w:strike/>
                <w:color w:val="FF0000"/>
                <w:kern w:val="24"/>
                <w:sz w:val="18"/>
                <w:szCs w:val="18"/>
              </w:rPr>
              <w:t>only applicable for</w:t>
            </w:r>
            <w:r w:rsidRPr="004960F7">
              <w:rPr>
                <w:rFonts w:ascii="Arial" w:eastAsia="Times New Roman" w:hAnsi="Arial"/>
                <w:color w:val="FF0000"/>
                <w:kern w:val="24"/>
                <w:sz w:val="18"/>
                <w:szCs w:val="18"/>
              </w:rPr>
              <w:t xml:space="preserve">indicated based on </w:t>
            </w:r>
            <w:r w:rsidRPr="004960F7">
              <w:rPr>
                <w:rFonts w:ascii="Arial" w:eastAsia="Times New Roman" w:hAnsi="Arial"/>
                <w:color w:val="000000"/>
                <w:kern w:val="24"/>
                <w:sz w:val="18"/>
                <w:szCs w:val="18"/>
              </w:rPr>
              <w:t xml:space="preserve">FR1 power class 2 UE </w:t>
            </w:r>
            <w:r w:rsidRPr="004960F7">
              <w:rPr>
                <w:rFonts w:ascii="Arial" w:eastAsia="Times New Roman" w:hAnsi="Arial"/>
                <w:color w:val="FF0000"/>
                <w:kern w:val="24"/>
                <w:sz w:val="18"/>
                <w:szCs w:val="18"/>
              </w:rPr>
              <w:t xml:space="preserve">and also applicable for FR1 power class 1.5 UE </w:t>
            </w:r>
            <w:r w:rsidRPr="004960F7">
              <w:rPr>
                <w:rFonts w:ascii="Arial" w:eastAsia="Times New Roman" w:hAnsi="Arial"/>
                <w:color w:val="000000"/>
                <w:kern w:val="24"/>
                <w:sz w:val="18"/>
                <w:szCs w:val="18"/>
              </w:rPr>
              <w:t xml:space="preserve">as specified in clause 6.2.1 of TS 38.101-1 [2]. If the field </w:t>
            </w:r>
            <w:r w:rsidRPr="00E07DAE">
              <w:rPr>
                <w:rFonts w:ascii="Arial" w:eastAsia="Times New Roman" w:hAnsi="Arial"/>
                <w:strike/>
                <w:color w:val="FF0000"/>
                <w:kern w:val="24"/>
                <w:sz w:val="18"/>
                <w:szCs w:val="18"/>
              </w:rPr>
              <w:t>is</w:t>
            </w:r>
            <w:r w:rsidRPr="00E07DAE">
              <w:rPr>
                <w:rFonts w:ascii="Arial" w:eastAsia="Times New Roman" w:hAnsi="Arial"/>
                <w:color w:val="FF0000"/>
                <w:kern w:val="24"/>
                <w:sz w:val="18"/>
                <w:szCs w:val="18"/>
              </w:rPr>
              <w:t>and maxUplinkDutyCycle-PC1dot5-MPE-FR1-r16 are both</w:t>
            </w:r>
            <w:r w:rsidRPr="004960F7">
              <w:rPr>
                <w:rFonts w:ascii="Arial" w:eastAsia="Times New Roman" w:hAnsi="Arial"/>
                <w:color w:val="000000"/>
                <w:kern w:val="24"/>
                <w:sz w:val="18"/>
                <w:szCs w:val="18"/>
              </w:rPr>
              <w:t xml:space="preserve"> absent, 50% shall be applied</w:t>
            </w:r>
            <w:r>
              <w:rPr>
                <w:rFonts w:ascii="Arial" w:eastAsia="Times New Roman" w:hAnsi="Arial"/>
                <w:color w:val="000000"/>
                <w:kern w:val="24"/>
                <w:sz w:val="18"/>
                <w:szCs w:val="18"/>
              </w:rPr>
              <w:t xml:space="preserve"> </w:t>
            </w:r>
            <w:r w:rsidRPr="002B03D4">
              <w:rPr>
                <w:rFonts w:ascii="Arial" w:eastAsia="Times New Roman" w:hAnsi="Arial"/>
                <w:color w:val="FF0000"/>
                <w:kern w:val="24"/>
                <w:sz w:val="18"/>
                <w:szCs w:val="18"/>
              </w:rPr>
              <w:t>as the upper limit of the UL duty cycle for</w:t>
            </w:r>
            <w:r>
              <w:rPr>
                <w:rFonts w:ascii="Arial" w:eastAsia="Times New Roman" w:hAnsi="Arial"/>
                <w:color w:val="000000"/>
                <w:kern w:val="24"/>
                <w:sz w:val="18"/>
                <w:szCs w:val="18"/>
              </w:rPr>
              <w:t xml:space="preserve"> </w:t>
            </w:r>
            <w:r w:rsidRPr="00C301DD">
              <w:rPr>
                <w:rFonts w:ascii="Arial" w:eastAsia="Times New Roman" w:hAnsi="Arial"/>
                <w:color w:val="FF0000"/>
                <w:kern w:val="24"/>
                <w:sz w:val="18"/>
                <w:szCs w:val="18"/>
              </w:rPr>
              <w:t>power class 2</w:t>
            </w:r>
            <w:r w:rsidRPr="004960F7">
              <w:rPr>
                <w:rFonts w:ascii="Arial" w:eastAsia="Times New Roman" w:hAnsi="Arial"/>
                <w:color w:val="000000"/>
                <w:kern w:val="24"/>
                <w:sz w:val="18"/>
                <w:szCs w:val="18"/>
              </w:rPr>
              <w:t>. Value n60 corresponds to 60%, value n70 corresponds to 70% and so on. This capability is not applicable to IAB-MT.</w:t>
            </w:r>
          </w:p>
          <w:p w14:paraId="2E50D459" w14:textId="223FDF59" w:rsidR="00F85B10" w:rsidRPr="004960F7" w:rsidRDefault="00F85B10" w:rsidP="00F85B10">
            <w:pPr>
              <w:spacing w:after="0"/>
              <w:rPr>
                <w:rFonts w:ascii="Arial" w:eastAsia="Times New Roman" w:hAnsi="Arial" w:cs="Arial"/>
                <w:sz w:val="36"/>
                <w:szCs w:val="36"/>
                <w:lang w:val="en-US"/>
              </w:rPr>
            </w:pPr>
            <w:r>
              <w:rPr>
                <w:rFonts w:ascii="Arial" w:eastAsia="Times New Roman" w:hAnsi="Arial"/>
                <w:b/>
                <w:bCs/>
                <w:i/>
                <w:iCs/>
                <w:color w:val="000000"/>
                <w:kern w:val="24"/>
                <w:sz w:val="18"/>
                <w:szCs w:val="18"/>
              </w:rPr>
              <w:t xml:space="preserve"> </w:t>
            </w:r>
            <w:r w:rsidRPr="004960F7">
              <w:rPr>
                <w:rFonts w:ascii="Arial" w:eastAsia="Times New Roman" w:hAnsi="Arial"/>
                <w:b/>
                <w:bCs/>
                <w:i/>
                <w:iCs/>
                <w:color w:val="000000"/>
                <w:kern w:val="24"/>
                <w:sz w:val="18"/>
                <w:szCs w:val="18"/>
              </w:rPr>
              <w:t>maxUplinkDutyCycle-PC1dot5-MPE-FR1-r16</w:t>
            </w:r>
          </w:p>
          <w:p w14:paraId="1EE5EF3D" w14:textId="6DEF2C3A" w:rsidR="002F657E" w:rsidRDefault="00F85B10" w:rsidP="00F85B10">
            <w:pPr>
              <w:spacing w:afterLines="50" w:after="120" w:line="259" w:lineRule="auto"/>
              <w:ind w:left="102"/>
              <w:rPr>
                <w:rFonts w:ascii="Arial" w:eastAsia="SimSun" w:hAnsi="Arial"/>
                <w:lang w:eastAsia="zh-CN"/>
              </w:rPr>
            </w:pPr>
            <w:r w:rsidRPr="004960F7">
              <w:rPr>
                <w:rFonts w:ascii="Arial" w:eastAsia="Times New Roman" w:hAnsi="Arial"/>
                <w:color w:val="000000"/>
                <w:kern w:val="24"/>
                <w:sz w:val="18"/>
                <w:szCs w:val="18"/>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rPr>
              <w:t xml:space="preserve">so as </w:t>
            </w:r>
            <w:r w:rsidRPr="004960F7">
              <w:rPr>
                <w:rFonts w:ascii="Arial" w:eastAsia="Times New Roman" w:hAnsi="Arial"/>
                <w:color w:val="000000"/>
                <w:kern w:val="24"/>
                <w:sz w:val="18"/>
                <w:szCs w:val="18"/>
              </w:rPr>
              <w:t xml:space="preserve">to ensure compliance with applicable electromagnetic energy absorption requirements provided by regulatory bodies. This field is only applicable for FR1 power class 1.5 UE as specified in clause 6.2.1 of TS 38.101-1 [2]. If the field </w:t>
            </w:r>
            <w:r w:rsidRPr="00532066">
              <w:rPr>
                <w:rFonts w:ascii="Arial" w:eastAsia="Times New Roman" w:hAnsi="Arial"/>
                <w:strike/>
                <w:color w:val="FF0000"/>
                <w:kern w:val="24"/>
                <w:sz w:val="18"/>
                <w:szCs w:val="18"/>
              </w:rPr>
              <w:t>is</w:t>
            </w:r>
            <w:r w:rsidRPr="00532066">
              <w:rPr>
                <w:rFonts w:ascii="Arial" w:eastAsia="Times New Roman" w:hAnsi="Arial"/>
                <w:color w:val="FF0000"/>
                <w:kern w:val="24"/>
                <w:sz w:val="18"/>
                <w:szCs w:val="18"/>
              </w:rPr>
              <w:t>and maxUplinkDutyCycle-PC2-FR1 are both</w:t>
            </w:r>
            <w:r w:rsidRPr="006F1FD3">
              <w:rPr>
                <w:rFonts w:ascii="Arial" w:eastAsia="Times New Roman" w:hAnsi="Arial"/>
                <w:color w:val="FF0000"/>
                <w:kern w:val="24"/>
                <w:sz w:val="18"/>
                <w:szCs w:val="18"/>
              </w:rPr>
              <w:t xml:space="preserve"> </w:t>
            </w:r>
            <w:r w:rsidRPr="004960F7">
              <w:rPr>
                <w:rFonts w:ascii="Arial" w:eastAsia="Times New Roman" w:hAnsi="Arial"/>
                <w:color w:val="000000"/>
                <w:kern w:val="24"/>
                <w:sz w:val="18"/>
                <w:szCs w:val="18"/>
              </w:rPr>
              <w:t xml:space="preserve">absent, </w:t>
            </w:r>
            <w:r w:rsidRPr="004960F7">
              <w:rPr>
                <w:rFonts w:ascii="Arial" w:eastAsia="Times New Roman" w:hAnsi="Arial"/>
                <w:color w:val="FF0000"/>
                <w:kern w:val="24"/>
                <w:sz w:val="18"/>
                <w:szCs w:val="18"/>
              </w:rPr>
              <w:t>25% shall be applied</w:t>
            </w:r>
            <w:r>
              <w:rPr>
                <w:rFonts w:ascii="Arial" w:eastAsia="Times New Roman" w:hAnsi="Arial"/>
                <w:color w:val="FF0000"/>
                <w:kern w:val="24"/>
                <w:sz w:val="18"/>
                <w:szCs w:val="18"/>
              </w:rPr>
              <w:t xml:space="preserve"> as the upper limit of the UL duty cycle for PC1.5</w:t>
            </w:r>
            <w:r w:rsidRPr="004960F7">
              <w:rPr>
                <w:rFonts w:ascii="Arial" w:eastAsia="Times New Roman" w:hAnsi="Arial"/>
                <w:strike/>
                <w:color w:val="FF0000"/>
                <w:kern w:val="24"/>
                <w:sz w:val="18"/>
                <w:szCs w:val="18"/>
              </w:rPr>
              <w:t>UE shall mitigate MPE autonomously by P-MPR or by other means and no restriction on scheduled uplink duty cycle is needed</w:t>
            </w:r>
            <w:r w:rsidRPr="004960F7">
              <w:rPr>
                <w:rFonts w:ascii="Arial" w:eastAsia="Times New Roman" w:hAnsi="Arial"/>
                <w:color w:val="000000"/>
                <w:kern w:val="24"/>
                <w:sz w:val="18"/>
                <w:szCs w:val="18"/>
              </w:rPr>
              <w:t>.</w:t>
            </w:r>
          </w:p>
          <w:p w14:paraId="40083F3E" w14:textId="46ECBBC4" w:rsidR="009C01B2" w:rsidRDefault="001D52E1" w:rsidP="00204926">
            <w:pPr>
              <w:spacing w:afterLines="50" w:after="120" w:line="259" w:lineRule="auto"/>
              <w:ind w:left="102"/>
              <w:rPr>
                <w:rFonts w:ascii="Arial" w:eastAsia="SimSun" w:hAnsi="Arial"/>
                <w:lang w:eastAsia="zh-CN"/>
              </w:rPr>
            </w:pPr>
            <w:r>
              <w:rPr>
                <w:rFonts w:ascii="Arial" w:eastAsia="SimSun" w:hAnsi="Arial"/>
                <w:lang w:eastAsia="zh-CN"/>
              </w:rPr>
              <w:t xml:space="preserve">The suggested wording </w:t>
            </w:r>
            <w:r w:rsidR="00642681">
              <w:rPr>
                <w:rFonts w:ascii="Arial" w:eastAsia="SimSun" w:hAnsi="Arial"/>
                <w:lang w:eastAsia="zh-CN"/>
              </w:rPr>
              <w:t xml:space="preserve">could be improved by </w:t>
            </w:r>
            <w:r w:rsidR="006A283E">
              <w:rPr>
                <w:rFonts w:ascii="Arial" w:eastAsia="SimSun" w:hAnsi="Arial"/>
                <w:lang w:eastAsia="zh-CN"/>
              </w:rPr>
              <w:t>keeping the terminology more aligned with the current field description in 38.306 i.e.</w:t>
            </w:r>
            <w:r>
              <w:rPr>
                <w:rFonts w:ascii="Arial" w:eastAsia="SimSun" w:hAnsi="Arial"/>
                <w:lang w:eastAsia="zh-CN"/>
              </w:rPr>
              <w:t xml:space="preserve"> </w:t>
            </w:r>
            <w:r w:rsidR="00004098">
              <w:rPr>
                <w:rFonts w:ascii="Arial" w:eastAsia="SimSun" w:hAnsi="Arial"/>
                <w:lang w:eastAsia="zh-CN"/>
              </w:rPr>
              <w:t>keeping the wording “applicable” rather than changing it to “indicated based on”.</w:t>
            </w:r>
          </w:p>
          <w:p w14:paraId="33800627" w14:textId="77777777" w:rsidR="00981743" w:rsidRPr="006F1D0C" w:rsidRDefault="00981743" w:rsidP="00981743">
            <w:pPr>
              <w:spacing w:after="0"/>
              <w:ind w:left="100"/>
              <w:rPr>
                <w:rFonts w:ascii="Arial" w:hAnsi="Arial"/>
                <w:b/>
                <w:noProof/>
              </w:rPr>
            </w:pPr>
            <w:r w:rsidRPr="006F1D0C">
              <w:rPr>
                <w:rFonts w:ascii="Arial" w:hAnsi="Arial"/>
                <w:b/>
                <w:noProof/>
              </w:rPr>
              <w:lastRenderedPageBreak/>
              <w:t>Impact analysis</w:t>
            </w:r>
          </w:p>
          <w:p w14:paraId="5178E3D4" w14:textId="77777777" w:rsidR="00981743" w:rsidRPr="006F1D0C" w:rsidRDefault="00981743" w:rsidP="00981743">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25C917CE" w14:textId="77777777" w:rsidR="00981743" w:rsidRPr="006F1D0C" w:rsidRDefault="00981743" w:rsidP="00981743">
            <w:pPr>
              <w:spacing w:after="0"/>
              <w:ind w:left="100"/>
              <w:rPr>
                <w:rFonts w:ascii="Arial" w:hAnsi="Arial"/>
                <w:noProof/>
              </w:rPr>
            </w:pPr>
            <w:r w:rsidRPr="006F1D0C">
              <w:rPr>
                <w:rFonts w:ascii="Arial" w:hAnsi="Arial"/>
                <w:noProof/>
              </w:rPr>
              <w:tab/>
            </w:r>
            <w:r w:rsidRPr="006F1D0C">
              <w:rPr>
                <w:rFonts w:ascii="Arial" w:hAnsi="Arial"/>
                <w:noProof/>
              </w:rPr>
              <w:tab/>
              <w:t> </w:t>
            </w:r>
          </w:p>
          <w:p w14:paraId="2EA300DF" w14:textId="53B7A722" w:rsidR="00981743" w:rsidRPr="006F1D0C" w:rsidRDefault="00981743" w:rsidP="00981743">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2F187E" w:rsidRPr="002F187E">
              <w:rPr>
                <w:rFonts w:ascii="Arial" w:hAnsi="Arial"/>
                <w:noProof/>
              </w:rPr>
              <w:t>Duty Cycle capability for PC1.5</w:t>
            </w:r>
          </w:p>
          <w:p w14:paraId="3E6525FB" w14:textId="77777777" w:rsidR="00981743" w:rsidRPr="006F1D0C" w:rsidRDefault="00981743" w:rsidP="00981743">
            <w:pPr>
              <w:spacing w:after="0"/>
              <w:ind w:left="100"/>
              <w:rPr>
                <w:rFonts w:ascii="Arial" w:hAnsi="Arial"/>
                <w:noProof/>
              </w:rPr>
            </w:pPr>
            <w:r w:rsidRPr="006F1D0C">
              <w:rPr>
                <w:rFonts w:ascii="Arial" w:hAnsi="Arial"/>
                <w:noProof/>
              </w:rPr>
              <w:tab/>
            </w:r>
            <w:r w:rsidRPr="006F1D0C">
              <w:rPr>
                <w:rFonts w:ascii="Arial" w:hAnsi="Arial"/>
                <w:noProof/>
              </w:rPr>
              <w:tab/>
              <w:t> </w:t>
            </w:r>
          </w:p>
          <w:p w14:paraId="496EE626" w14:textId="76034788" w:rsidR="00981743" w:rsidRPr="006F1D0C" w:rsidRDefault="00981743" w:rsidP="00981743">
            <w:pPr>
              <w:spacing w:after="0"/>
              <w:ind w:left="100"/>
              <w:rPr>
                <w:rFonts w:ascii="Arial" w:hAnsi="Arial"/>
                <w:noProof/>
              </w:rPr>
            </w:pPr>
            <w:r w:rsidRPr="006F1D0C">
              <w:rPr>
                <w:rFonts w:ascii="Arial" w:hAnsi="Arial"/>
                <w:noProof/>
              </w:rPr>
              <w:t>Inter-operability: If the network implements the CR and the UE does not,</w:t>
            </w:r>
            <w:r w:rsidR="004B7448">
              <w:rPr>
                <w:rFonts w:ascii="Arial" w:hAnsi="Arial"/>
                <w:noProof/>
              </w:rPr>
              <w:t xml:space="preserve"> there is no inter-operability issue, since it is expected that </w:t>
            </w:r>
            <w:r w:rsidR="00D66E1B">
              <w:rPr>
                <w:rFonts w:ascii="Arial" w:hAnsi="Arial"/>
                <w:noProof/>
              </w:rPr>
              <w:t xml:space="preserve">the UE behaviour clarified by this CR </w:t>
            </w:r>
            <w:r w:rsidR="00541D4F">
              <w:rPr>
                <w:rFonts w:ascii="Arial" w:hAnsi="Arial"/>
                <w:noProof/>
              </w:rPr>
              <w:t xml:space="preserve">for 38.306 </w:t>
            </w:r>
            <w:r w:rsidR="00D66E1B">
              <w:rPr>
                <w:rFonts w:ascii="Arial" w:hAnsi="Arial"/>
                <w:noProof/>
              </w:rPr>
              <w:t xml:space="preserve">was already followed </w:t>
            </w:r>
            <w:r w:rsidR="00D932C0">
              <w:rPr>
                <w:rFonts w:ascii="Arial" w:hAnsi="Arial"/>
                <w:noProof/>
              </w:rPr>
              <w:t>according to the</w:t>
            </w:r>
            <w:r w:rsidR="00D44674">
              <w:rPr>
                <w:rFonts w:ascii="Arial" w:hAnsi="Arial"/>
                <w:noProof/>
              </w:rPr>
              <w:t xml:space="preserve"> </w:t>
            </w:r>
            <w:r w:rsidR="00D44674" w:rsidRPr="00D44674">
              <w:rPr>
                <w:rFonts w:ascii="Arial" w:hAnsi="Arial"/>
                <w:noProof/>
              </w:rPr>
              <w:t>clause 6.2.1 of TS 38.101-1 [2]</w:t>
            </w:r>
            <w:r w:rsidR="00D44674">
              <w:rPr>
                <w:rFonts w:ascii="Arial" w:hAnsi="Arial"/>
                <w:noProof/>
              </w:rPr>
              <w:t>, where the UE behaviour was already clear</w:t>
            </w:r>
            <w:r>
              <w:rPr>
                <w:rFonts w:ascii="Arial" w:hAnsi="Arial"/>
                <w:noProof/>
              </w:rPr>
              <w:t>.</w:t>
            </w:r>
          </w:p>
          <w:p w14:paraId="3E802316" w14:textId="77777777" w:rsidR="00981743" w:rsidRPr="006F1D0C" w:rsidRDefault="00981743" w:rsidP="00981743">
            <w:pPr>
              <w:spacing w:after="0"/>
              <w:ind w:left="100"/>
              <w:rPr>
                <w:rFonts w:ascii="Arial" w:hAnsi="Arial"/>
                <w:noProof/>
              </w:rPr>
            </w:pPr>
          </w:p>
          <w:p w14:paraId="7B54D08C" w14:textId="3D411281" w:rsidR="004B5F71" w:rsidRPr="006F1D0C" w:rsidRDefault="00981743" w:rsidP="00332FF7">
            <w:pPr>
              <w:spacing w:afterLines="50" w:after="120" w:line="259" w:lineRule="auto"/>
              <w:ind w:left="102"/>
              <w:rPr>
                <w:rFonts w:ascii="Arial" w:hAnsi="Arial"/>
                <w:noProof/>
              </w:rPr>
            </w:pPr>
            <w:r w:rsidRPr="006F1D0C">
              <w:rPr>
                <w:rFonts w:ascii="Arial" w:hAnsi="Arial"/>
                <w:noProof/>
              </w:rPr>
              <w:t>If the UE implements the CR and the network does not, there is no inter-operability issue,</w:t>
            </w:r>
            <w:r w:rsidR="00806571">
              <w:rPr>
                <w:rFonts w:ascii="Arial" w:hAnsi="Arial"/>
                <w:noProof/>
              </w:rPr>
              <w:t xml:space="preserve"> since it is expected that the UE behaviour clarified by this CR for 38.306 was already followed according to the </w:t>
            </w:r>
            <w:r w:rsidR="00806571" w:rsidRPr="00D44674">
              <w:rPr>
                <w:rFonts w:ascii="Arial" w:hAnsi="Arial"/>
                <w:noProof/>
              </w:rPr>
              <w:t>clause 6.2.1 of TS 38.101-1 [2]</w:t>
            </w:r>
            <w:r w:rsidR="00806571">
              <w:rPr>
                <w:rFonts w:ascii="Arial" w:hAnsi="Arial"/>
                <w:noProof/>
              </w:rPr>
              <w:t>, where the UE behaviour was already clear.</w:t>
            </w: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6D39A23F" w14:textId="584243B3" w:rsidR="004F0D4D" w:rsidRPr="0056393D" w:rsidRDefault="00020664" w:rsidP="004F0D4D">
            <w:pPr>
              <w:pStyle w:val="ListParagraph"/>
              <w:numPr>
                <w:ilvl w:val="0"/>
                <w:numId w:val="25"/>
              </w:numPr>
              <w:spacing w:afterLines="50" w:after="120" w:line="259" w:lineRule="auto"/>
              <w:rPr>
                <w:rFonts w:ascii="Arial" w:eastAsia="SimSun" w:hAnsi="Arial"/>
                <w:lang w:eastAsia="zh-CN"/>
              </w:rPr>
            </w:pPr>
            <w:r>
              <w:rPr>
                <w:rFonts w:ascii="Arial" w:eastAsia="SimSun" w:hAnsi="Arial"/>
                <w:sz w:val="20"/>
                <w:szCs w:val="20"/>
                <w:lang w:val="en-US" w:eastAsia="zh-CN"/>
              </w:rPr>
              <w:t xml:space="preserve">Update field description of </w:t>
            </w:r>
            <w:r w:rsidRPr="000353AC">
              <w:rPr>
                <w:rFonts w:ascii="Arial" w:eastAsia="SimSun" w:hAnsi="Arial"/>
                <w:i/>
                <w:iCs/>
                <w:sz w:val="20"/>
                <w:szCs w:val="20"/>
                <w:lang w:eastAsia="zh-CN"/>
              </w:rPr>
              <w:t>maxUplinkDutyCycle-PC2-FR1</w:t>
            </w:r>
            <w:r w:rsidRPr="000353AC">
              <w:rPr>
                <w:rFonts w:ascii="Arial" w:eastAsia="SimSun" w:hAnsi="Arial"/>
                <w:sz w:val="20"/>
                <w:szCs w:val="20"/>
                <w:lang w:eastAsia="zh-CN"/>
              </w:rPr>
              <w:t xml:space="preserve"> and </w:t>
            </w:r>
            <w:r w:rsidRPr="000353AC">
              <w:rPr>
                <w:rFonts w:ascii="Arial" w:eastAsia="SimSun" w:hAnsi="Arial"/>
                <w:i/>
                <w:iCs/>
                <w:sz w:val="20"/>
                <w:szCs w:val="20"/>
                <w:lang w:eastAsia="zh-CN"/>
              </w:rPr>
              <w:t>maxUplinkDutyCycle-PC1dot5-MPE-FR1-r16</w:t>
            </w:r>
            <w:r w:rsidR="000353AC">
              <w:rPr>
                <w:rFonts w:ascii="Arial" w:eastAsia="SimSun" w:hAnsi="Arial"/>
                <w:sz w:val="20"/>
                <w:szCs w:val="20"/>
                <w:lang w:val="en-US" w:eastAsia="zh-CN"/>
              </w:rPr>
              <w:t>.</w:t>
            </w:r>
          </w:p>
          <w:p w14:paraId="57F634A8" w14:textId="42906248" w:rsidR="004B5F71" w:rsidRPr="006F1D0C" w:rsidRDefault="004B5F71" w:rsidP="00102743">
            <w:pPr>
              <w:spacing w:after="0"/>
              <w:ind w:left="100"/>
              <w:rPr>
                <w:rFonts w:ascii="Arial" w:hAnsi="Arial"/>
                <w:noProof/>
              </w:rPr>
            </w:pP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0FF709B7" w:rsidR="004B5F71" w:rsidRPr="006F1D0C" w:rsidRDefault="00B5165A" w:rsidP="00AB60CC">
            <w:pPr>
              <w:spacing w:after="0"/>
              <w:ind w:left="100"/>
              <w:rPr>
                <w:rFonts w:ascii="Arial" w:hAnsi="Arial"/>
                <w:noProof/>
              </w:rPr>
            </w:pPr>
            <w:r>
              <w:rPr>
                <w:rFonts w:ascii="Arial" w:eastAsia="SimSun" w:hAnsi="Arial"/>
                <w:lang w:val="en-US" w:eastAsia="zh-CN"/>
              </w:rPr>
              <w:t xml:space="preserve">The relation between </w:t>
            </w:r>
            <w:r w:rsidR="00CF0C6C" w:rsidRPr="00CF0C6C">
              <w:rPr>
                <w:rFonts w:ascii="Arial" w:eastAsia="SimSun" w:hAnsi="Arial"/>
                <w:i/>
                <w:iCs/>
                <w:lang w:eastAsia="zh-CN"/>
              </w:rPr>
              <w:t>maxUplinkDutyCycle-PC2-FR1</w:t>
            </w:r>
            <w:r w:rsidR="00CF0C6C">
              <w:rPr>
                <w:rFonts w:ascii="Arial" w:eastAsia="SimSun" w:hAnsi="Arial"/>
                <w:lang w:eastAsia="zh-CN"/>
              </w:rPr>
              <w:t xml:space="preserve"> and </w:t>
            </w:r>
            <w:r w:rsidR="00CF0C6C" w:rsidRPr="00CF0C6C">
              <w:rPr>
                <w:rFonts w:ascii="Arial" w:eastAsia="SimSun" w:hAnsi="Arial"/>
                <w:i/>
                <w:iCs/>
                <w:lang w:eastAsia="zh-CN"/>
              </w:rPr>
              <w:t>maxUplinkDutyCycle-PC1dot5-MPE-FR1-r16</w:t>
            </w:r>
            <w:r w:rsidR="00CF0C6C">
              <w:rPr>
                <w:rFonts w:ascii="Arial" w:eastAsia="SimSun" w:hAnsi="Arial"/>
                <w:lang w:eastAsia="zh-CN"/>
              </w:rPr>
              <w:t xml:space="preserve"> </w:t>
            </w:r>
            <w:r>
              <w:rPr>
                <w:rFonts w:ascii="Arial" w:eastAsia="SimSun" w:hAnsi="Arial"/>
                <w:lang w:val="en-US" w:eastAsia="zh-CN"/>
              </w:rPr>
              <w:t>will not be clear</w:t>
            </w:r>
            <w:r w:rsidR="00DC2B62">
              <w:rPr>
                <w:rFonts w:ascii="Arial" w:eastAsia="SimSun" w:hAnsi="Arial"/>
                <w:lang w:val="en-US" w:eastAsia="zh-CN"/>
              </w:rPr>
              <w:t xml:space="preserve"> in 38.306</w:t>
            </w:r>
            <w:r w:rsidR="00670281">
              <w:rPr>
                <w:rFonts w:ascii="Arial" w:eastAsia="SimSun" w:hAnsi="Arial" w:hint="eastAsia"/>
                <w:lang w:val="en-US" w:eastAsia="zh-CN"/>
              </w:rPr>
              <w:t>.</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0E3A502C" w:rsidR="004B5F71" w:rsidRPr="006F1D0C" w:rsidRDefault="0023041A" w:rsidP="00AB60CC">
            <w:pPr>
              <w:spacing w:after="0"/>
              <w:ind w:left="100"/>
              <w:rPr>
                <w:rFonts w:ascii="Arial" w:hAnsi="Arial"/>
                <w:noProof/>
              </w:rPr>
            </w:pPr>
            <w:r>
              <w:rPr>
                <w:rFonts w:ascii="Arial" w:hAnsi="Arial"/>
                <w:noProof/>
              </w:rPr>
              <w:t>4</w:t>
            </w:r>
            <w:r w:rsidR="00670281">
              <w:rPr>
                <w:rFonts w:ascii="Arial" w:hAnsi="Arial"/>
                <w:noProof/>
              </w:rPr>
              <w:t>.</w:t>
            </w:r>
            <w:r>
              <w:rPr>
                <w:rFonts w:ascii="Arial" w:hAnsi="Arial"/>
                <w:noProof/>
              </w:rPr>
              <w:t>2</w:t>
            </w:r>
            <w:r w:rsidR="00670281">
              <w:rPr>
                <w:rFonts w:ascii="Arial" w:hAnsi="Arial"/>
                <w:noProof/>
              </w:rPr>
              <w:t>.</w:t>
            </w:r>
            <w:r>
              <w:rPr>
                <w:rFonts w:ascii="Arial" w:hAnsi="Arial"/>
                <w:noProof/>
              </w:rPr>
              <w:t>7.2</w:t>
            </w: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9230F7A" w14:textId="664415EE" w:rsidR="00E919ED" w:rsidRPr="000E09AA" w:rsidRDefault="00E919ED" w:rsidP="004B5F71">
      <w:bookmarkStart w:id="2" w:name="_Toc12750872"/>
      <w:bookmarkStart w:id="3" w:name="_Toc29382236"/>
      <w:bookmarkStart w:id="4" w:name="_Toc37093353"/>
      <w:bookmarkStart w:id="5" w:name="_Toc37238629"/>
      <w:bookmarkStart w:id="6" w:name="_Toc37238743"/>
      <w:bookmarkStart w:id="7" w:name="_Toc464886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053F" w:rsidRPr="00E04032" w14:paraId="7F3B5C43" w14:textId="77777777" w:rsidTr="00045201">
        <w:trPr>
          <w:cantSplit/>
          <w:tblHeader/>
        </w:trPr>
        <w:tc>
          <w:tcPr>
            <w:tcW w:w="6917" w:type="dxa"/>
          </w:tcPr>
          <w:bookmarkEnd w:id="2"/>
          <w:bookmarkEnd w:id="3"/>
          <w:bookmarkEnd w:id="4"/>
          <w:bookmarkEnd w:id="5"/>
          <w:bookmarkEnd w:id="6"/>
          <w:bookmarkEnd w:id="7"/>
          <w:p w14:paraId="0BF1B16E" w14:textId="77777777" w:rsidR="0020053F" w:rsidRPr="00E04032" w:rsidRDefault="0020053F" w:rsidP="00045201">
            <w:pPr>
              <w:pStyle w:val="TAL"/>
              <w:rPr>
                <w:b/>
                <w:bCs/>
                <w:i/>
                <w:iCs/>
              </w:rPr>
            </w:pPr>
            <w:r w:rsidRPr="00E04032">
              <w:rPr>
                <w:b/>
                <w:bCs/>
                <w:i/>
                <w:iCs/>
              </w:rPr>
              <w:lastRenderedPageBreak/>
              <w:t>maxUplinkDutyCycle-PC2-FR1</w:t>
            </w:r>
          </w:p>
          <w:p w14:paraId="52308F18" w14:textId="753B9DD8" w:rsidR="0020053F" w:rsidRPr="00E04032" w:rsidRDefault="0020053F" w:rsidP="00045201">
            <w:pPr>
              <w:pStyle w:val="TAL"/>
              <w:rPr>
                <w:bCs/>
                <w:iCs/>
              </w:rPr>
            </w:pPr>
            <w:r w:rsidRPr="00E04032">
              <w:rPr>
                <w:bCs/>
                <w:iCs/>
              </w:rPr>
              <w:t xml:space="preserve">Indicates the maximum percentage of symbols during a certain evaluation period that can be scheduled for uplink transmission </w:t>
            </w:r>
            <w:del w:id="8" w:author="Ericsson" w:date="2023-02-16T13:12:00Z">
              <w:r w:rsidRPr="00E04032" w:rsidDel="00EB5A83">
                <w:rPr>
                  <w:bCs/>
                  <w:iCs/>
                </w:rPr>
                <w:delText xml:space="preserve">so as </w:delText>
              </w:r>
            </w:del>
            <w:r w:rsidRPr="00E04032">
              <w:rPr>
                <w:bCs/>
                <w:iCs/>
              </w:rPr>
              <w:t xml:space="preserve">to ensure compliance with applicable electromagnetic energy absorption requirements provided by regulatory bodies. This field is </w:t>
            </w:r>
            <w:del w:id="9" w:author="Ericsson" w:date="2023-02-15T17:10:00Z">
              <w:r w:rsidRPr="00E04032" w:rsidDel="0040798A">
                <w:rPr>
                  <w:bCs/>
                  <w:iCs/>
                </w:rPr>
                <w:delText xml:space="preserve">only </w:delText>
              </w:r>
            </w:del>
            <w:r w:rsidRPr="00E04032">
              <w:rPr>
                <w:bCs/>
                <w:iCs/>
              </w:rPr>
              <w:t xml:space="preserve">applicable for FR1 power class 2 UE </w:t>
            </w:r>
            <w:ins w:id="10" w:author="Ericsson" w:date="2023-02-15T17:10:00Z">
              <w:r w:rsidR="00BA067E">
                <w:rPr>
                  <w:rFonts w:cs="Arial"/>
                  <w:color w:val="FF0000"/>
                  <w:szCs w:val="18"/>
                  <w:lang w:val="en-US"/>
                </w:rPr>
                <w:t xml:space="preserve">and also applicable for FR1 power class 1.5 UE </w:t>
              </w:r>
            </w:ins>
            <w:r w:rsidRPr="00E04032">
              <w:rPr>
                <w:bCs/>
                <w:iCs/>
              </w:rPr>
              <w:t xml:space="preserve">as specified in clause 6.2.1 of TS 38.101-1 [2]. If the field </w:t>
            </w:r>
            <w:ins w:id="11" w:author="Ericsson" w:date="2023-02-15T17:11:00Z">
              <w:r w:rsidR="005F7CE2">
                <w:rPr>
                  <w:bCs/>
                  <w:iCs/>
                </w:rPr>
                <w:t xml:space="preserve">and </w:t>
              </w:r>
              <w:r w:rsidR="005F7CE2" w:rsidRPr="005F7CE2">
                <w:rPr>
                  <w:bCs/>
                  <w:i/>
                </w:rPr>
                <w:t>maxUplinkDutyCycle-PC1dot5-MPE-FR1-r16</w:t>
              </w:r>
              <w:r w:rsidR="005F7CE2">
                <w:rPr>
                  <w:bCs/>
                  <w:iCs/>
                </w:rPr>
                <w:t xml:space="preserve"> are both </w:t>
              </w:r>
            </w:ins>
            <w:del w:id="12" w:author="Ericsson" w:date="2023-02-15T17:12:00Z">
              <w:r w:rsidRPr="00E04032" w:rsidDel="005F7CE2">
                <w:rPr>
                  <w:bCs/>
                  <w:iCs/>
                </w:rPr>
                <w:delText xml:space="preserve">is </w:delText>
              </w:r>
            </w:del>
            <w:r w:rsidRPr="00E04032">
              <w:rPr>
                <w:bCs/>
                <w:iCs/>
              </w:rPr>
              <w:t>absent, 50% shall be applied</w:t>
            </w:r>
            <w:ins w:id="13" w:author="Ericsson" w:date="2023-02-15T17:12:00Z">
              <w:r w:rsidR="00902B63">
                <w:rPr>
                  <w:bCs/>
                  <w:iCs/>
                </w:rPr>
                <w:t xml:space="preserve"> </w:t>
              </w:r>
              <w:r w:rsidR="00902B63" w:rsidRPr="00902B63">
                <w:rPr>
                  <w:bCs/>
                  <w:iCs/>
                </w:rPr>
                <w:t>as the upper limit of the UL duty cycle for power class 2</w:t>
              </w:r>
            </w:ins>
            <w:r w:rsidRPr="00E04032">
              <w:rPr>
                <w:bCs/>
                <w:iCs/>
              </w:rPr>
              <w:t>. Value n60 corresponds to 60%, value n70 corresponds to 70% and so on. This capability is not applicable to IAB-MT.</w:t>
            </w:r>
          </w:p>
        </w:tc>
        <w:tc>
          <w:tcPr>
            <w:tcW w:w="709" w:type="dxa"/>
          </w:tcPr>
          <w:p w14:paraId="2BEE6629" w14:textId="77777777" w:rsidR="0020053F" w:rsidRPr="00E04032" w:rsidRDefault="0020053F" w:rsidP="00045201">
            <w:pPr>
              <w:pStyle w:val="TAL"/>
              <w:jc w:val="center"/>
              <w:rPr>
                <w:bCs/>
                <w:iCs/>
              </w:rPr>
            </w:pPr>
            <w:r w:rsidRPr="00E04032">
              <w:rPr>
                <w:bCs/>
                <w:iCs/>
              </w:rPr>
              <w:t>Band</w:t>
            </w:r>
          </w:p>
        </w:tc>
        <w:tc>
          <w:tcPr>
            <w:tcW w:w="567" w:type="dxa"/>
          </w:tcPr>
          <w:p w14:paraId="73D1EF95" w14:textId="77777777" w:rsidR="0020053F" w:rsidRPr="00E04032" w:rsidRDefault="0020053F" w:rsidP="00045201">
            <w:pPr>
              <w:pStyle w:val="TAL"/>
              <w:jc w:val="center"/>
              <w:rPr>
                <w:bCs/>
                <w:iCs/>
              </w:rPr>
            </w:pPr>
            <w:r w:rsidRPr="00E04032">
              <w:rPr>
                <w:bCs/>
                <w:iCs/>
              </w:rPr>
              <w:t>No</w:t>
            </w:r>
          </w:p>
        </w:tc>
        <w:tc>
          <w:tcPr>
            <w:tcW w:w="709" w:type="dxa"/>
          </w:tcPr>
          <w:p w14:paraId="57E12C46" w14:textId="77777777" w:rsidR="0020053F" w:rsidRPr="00E04032" w:rsidRDefault="0020053F" w:rsidP="00045201">
            <w:pPr>
              <w:pStyle w:val="TAL"/>
              <w:jc w:val="center"/>
              <w:rPr>
                <w:bCs/>
                <w:iCs/>
              </w:rPr>
            </w:pPr>
            <w:r w:rsidRPr="00E04032">
              <w:rPr>
                <w:bCs/>
                <w:iCs/>
              </w:rPr>
              <w:t>N/A</w:t>
            </w:r>
          </w:p>
        </w:tc>
        <w:tc>
          <w:tcPr>
            <w:tcW w:w="728" w:type="dxa"/>
          </w:tcPr>
          <w:p w14:paraId="746C7116" w14:textId="77777777" w:rsidR="0020053F" w:rsidRPr="00E04032" w:rsidRDefault="0020053F" w:rsidP="00045201">
            <w:pPr>
              <w:pStyle w:val="TAL"/>
              <w:jc w:val="center"/>
            </w:pPr>
            <w:r w:rsidRPr="00E04032">
              <w:t>FR1 only</w:t>
            </w:r>
          </w:p>
        </w:tc>
      </w:tr>
      <w:tr w:rsidR="0020053F" w:rsidRPr="00E04032" w14:paraId="033DE144" w14:textId="77777777" w:rsidTr="00045201">
        <w:trPr>
          <w:cantSplit/>
          <w:tblHeader/>
        </w:trPr>
        <w:tc>
          <w:tcPr>
            <w:tcW w:w="6917" w:type="dxa"/>
          </w:tcPr>
          <w:p w14:paraId="234F7F89" w14:textId="77777777" w:rsidR="0020053F" w:rsidRPr="00E04032" w:rsidRDefault="0020053F" w:rsidP="00045201">
            <w:pPr>
              <w:pStyle w:val="TAL"/>
              <w:rPr>
                <w:b/>
                <w:bCs/>
                <w:i/>
                <w:iCs/>
              </w:rPr>
            </w:pPr>
            <w:r w:rsidRPr="00E04032">
              <w:rPr>
                <w:b/>
                <w:bCs/>
                <w:i/>
                <w:iCs/>
              </w:rPr>
              <w:t>maxUplinkDutyCycle-FR2</w:t>
            </w:r>
          </w:p>
          <w:p w14:paraId="3BDC74B9" w14:textId="77777777" w:rsidR="0020053F" w:rsidRPr="00E04032" w:rsidRDefault="0020053F" w:rsidP="00045201">
            <w:pPr>
              <w:pStyle w:val="TAL"/>
              <w:rPr>
                <w:b/>
                <w:bCs/>
                <w:i/>
                <w:iCs/>
              </w:rPr>
            </w:pPr>
            <w:r w:rsidRPr="00E04032">
              <w:rPr>
                <w:bCs/>
                <w:iCs/>
              </w:rPr>
              <w:t xml:space="preserve">Indicates the maximum percentage of symbols during 1s that can be scheduled for uplink transmission at the UE maximum transmission power, so as to ensure compliance with applicable electromagnetic </w:t>
            </w:r>
            <w:r w:rsidRPr="00E04032">
              <w:t>power density exposure</w:t>
            </w:r>
            <w:r w:rsidRPr="00E04032">
              <w:rPr>
                <w:bCs/>
                <w:iCs/>
              </w:rPr>
              <w:t xml:space="preserve"> requirements provided by regulatory bodies. This field is applicable for</w:t>
            </w:r>
            <w:r w:rsidRPr="00E04032">
              <w:rPr>
                <w:bCs/>
                <w:iCs/>
                <w:lang w:eastAsia="zh-CN"/>
              </w:rPr>
              <w:t xml:space="preserve"> all power classes</w:t>
            </w:r>
            <w:r w:rsidRPr="00E04032">
              <w:rPr>
                <w:bCs/>
                <w:iCs/>
              </w:rPr>
              <w:t xml:space="preserve"> UE</w:t>
            </w:r>
            <w:r w:rsidRPr="00E04032">
              <w:rPr>
                <w:bCs/>
                <w:iCs/>
                <w:lang w:eastAsia="zh-CN"/>
              </w:rPr>
              <w:t xml:space="preserve"> in FR2</w:t>
            </w:r>
            <w:r w:rsidRPr="00E04032">
              <w:rPr>
                <w:bCs/>
                <w:iCs/>
              </w:rPr>
              <w:t xml:space="preserve"> as specified in TS 38.101-2 [3]. Value n15 corresponds to 15%, value n20 corresponds to 20% and so on.</w:t>
            </w:r>
            <w:r w:rsidRPr="00E04032">
              <w:rPr>
                <w:bCs/>
                <w:iCs/>
                <w:lang w:eastAsia="zh-CN"/>
              </w:rPr>
              <w:t xml:space="preserve"> If the field is absent or the percentage of uplink symbols transmitted within any 1s evaluation period is larger than </w:t>
            </w:r>
            <w:r w:rsidRPr="00E04032">
              <w:rPr>
                <w:bCs/>
                <w:i/>
                <w:iCs/>
                <w:lang w:eastAsia="zh-CN"/>
              </w:rPr>
              <w:t>maxUplinkDutyCycle-FR2</w:t>
            </w:r>
            <w:r w:rsidRPr="00E04032">
              <w:rPr>
                <w:bCs/>
                <w:iCs/>
                <w:lang w:eastAsia="zh-CN"/>
              </w:rPr>
              <w:t xml:space="preserve">, the UE behaviour is specified in TS 38.101-2 [3]. </w:t>
            </w:r>
            <w:r w:rsidRPr="00E04032">
              <w:rPr>
                <w:bCs/>
                <w:iCs/>
              </w:rPr>
              <w:t>This capability is not applicable to IAB-MT.</w:t>
            </w:r>
          </w:p>
        </w:tc>
        <w:tc>
          <w:tcPr>
            <w:tcW w:w="709" w:type="dxa"/>
          </w:tcPr>
          <w:p w14:paraId="1376C1C4" w14:textId="77777777" w:rsidR="0020053F" w:rsidRPr="00E04032" w:rsidRDefault="0020053F" w:rsidP="00045201">
            <w:pPr>
              <w:pStyle w:val="TAL"/>
              <w:jc w:val="center"/>
              <w:rPr>
                <w:bCs/>
                <w:iCs/>
              </w:rPr>
            </w:pPr>
            <w:r w:rsidRPr="00E04032">
              <w:rPr>
                <w:bCs/>
                <w:iCs/>
              </w:rPr>
              <w:t>Band</w:t>
            </w:r>
          </w:p>
        </w:tc>
        <w:tc>
          <w:tcPr>
            <w:tcW w:w="567" w:type="dxa"/>
          </w:tcPr>
          <w:p w14:paraId="4DF42689" w14:textId="77777777" w:rsidR="0020053F" w:rsidRPr="00E04032" w:rsidRDefault="0020053F" w:rsidP="00045201">
            <w:pPr>
              <w:pStyle w:val="TAL"/>
              <w:jc w:val="center"/>
              <w:rPr>
                <w:bCs/>
                <w:iCs/>
              </w:rPr>
            </w:pPr>
            <w:r w:rsidRPr="00E04032">
              <w:rPr>
                <w:bCs/>
                <w:iCs/>
              </w:rPr>
              <w:t>No</w:t>
            </w:r>
          </w:p>
        </w:tc>
        <w:tc>
          <w:tcPr>
            <w:tcW w:w="709" w:type="dxa"/>
          </w:tcPr>
          <w:p w14:paraId="2A7747AA" w14:textId="77777777" w:rsidR="0020053F" w:rsidRPr="00E04032" w:rsidRDefault="0020053F" w:rsidP="00045201">
            <w:pPr>
              <w:pStyle w:val="TAL"/>
              <w:jc w:val="center"/>
              <w:rPr>
                <w:bCs/>
                <w:iCs/>
              </w:rPr>
            </w:pPr>
            <w:r w:rsidRPr="00E04032">
              <w:rPr>
                <w:bCs/>
                <w:iCs/>
              </w:rPr>
              <w:t>N/A</w:t>
            </w:r>
          </w:p>
        </w:tc>
        <w:tc>
          <w:tcPr>
            <w:tcW w:w="728" w:type="dxa"/>
          </w:tcPr>
          <w:p w14:paraId="3D04FBD5" w14:textId="77777777" w:rsidR="0020053F" w:rsidRPr="00E04032" w:rsidRDefault="0020053F" w:rsidP="00045201">
            <w:pPr>
              <w:pStyle w:val="TAL"/>
              <w:jc w:val="center"/>
            </w:pPr>
            <w:r w:rsidRPr="00E04032">
              <w:t>FR2 only</w:t>
            </w:r>
          </w:p>
        </w:tc>
      </w:tr>
      <w:tr w:rsidR="0020053F" w:rsidRPr="00E04032" w14:paraId="0CFA7034" w14:textId="77777777" w:rsidTr="00045201">
        <w:trPr>
          <w:cantSplit/>
          <w:tblHeader/>
        </w:trPr>
        <w:tc>
          <w:tcPr>
            <w:tcW w:w="6917" w:type="dxa"/>
          </w:tcPr>
          <w:p w14:paraId="77F79ABB" w14:textId="77777777" w:rsidR="0020053F" w:rsidRPr="00E04032" w:rsidRDefault="0020053F" w:rsidP="00045201">
            <w:pPr>
              <w:pStyle w:val="TAL"/>
              <w:rPr>
                <w:b/>
                <w:bCs/>
                <w:i/>
                <w:iCs/>
              </w:rPr>
            </w:pPr>
            <w:r w:rsidRPr="00E04032">
              <w:rPr>
                <w:b/>
                <w:bCs/>
                <w:i/>
                <w:iCs/>
              </w:rPr>
              <w:t>maxUplinkDutyCycle-PC1dot5-MPE-FR1-r16</w:t>
            </w:r>
          </w:p>
          <w:p w14:paraId="70F7FE81" w14:textId="112C4BF6" w:rsidR="0020053F" w:rsidRPr="00E04032" w:rsidRDefault="0020053F" w:rsidP="00045201">
            <w:pPr>
              <w:pStyle w:val="TAL"/>
              <w:rPr>
                <w:b/>
                <w:i/>
              </w:rPr>
            </w:pPr>
            <w:r w:rsidRPr="00E04032">
              <w:rPr>
                <w:bCs/>
                <w:iCs/>
              </w:rPr>
              <w:t xml:space="preserve">Indicates the maximum percentage of symbols during a certain evaluation period that can be scheduled for uplink transmission </w:t>
            </w:r>
            <w:del w:id="14" w:author="Ericsson" w:date="2023-02-15T17:14:00Z">
              <w:r w:rsidRPr="00E04032" w:rsidDel="00FA522F">
                <w:rPr>
                  <w:bCs/>
                  <w:iCs/>
                </w:rPr>
                <w:delText xml:space="preserve">so as </w:delText>
              </w:r>
            </w:del>
            <w:r w:rsidRPr="00E04032">
              <w:rPr>
                <w:bCs/>
                <w:iCs/>
              </w:rPr>
              <w:t xml:space="preserve">to ensure compliance with applicable electromagnetic energy absorption requirements provided by regulatory bodies. This field is only applicable for FR1 power class 1.5 UE as specified in clause 6.2.1 of TS 38.101-1 [2]. If the field </w:t>
            </w:r>
            <w:ins w:id="15" w:author="Ericsson" w:date="2023-02-15T17:12:00Z">
              <w:r w:rsidR="00902B63">
                <w:rPr>
                  <w:bCs/>
                  <w:iCs/>
                </w:rPr>
                <w:t xml:space="preserve">and </w:t>
              </w:r>
            </w:ins>
            <w:ins w:id="16" w:author="Ericsson" w:date="2023-02-15T17:15:00Z">
              <w:r w:rsidR="00FA75FA" w:rsidRPr="00FA75FA">
                <w:rPr>
                  <w:bCs/>
                  <w:i/>
                </w:rPr>
                <w:t>maxUplinkDutyCycle-PC2-FR1</w:t>
              </w:r>
              <w:r w:rsidR="00FA75FA">
                <w:rPr>
                  <w:bCs/>
                  <w:iCs/>
                </w:rPr>
                <w:t xml:space="preserve"> </w:t>
              </w:r>
            </w:ins>
            <w:ins w:id="17" w:author="Ericsson" w:date="2023-02-15T17:12:00Z">
              <w:r w:rsidR="00902B63">
                <w:rPr>
                  <w:bCs/>
                  <w:iCs/>
                </w:rPr>
                <w:t>are both</w:t>
              </w:r>
            </w:ins>
            <w:del w:id="18" w:author="Ericsson" w:date="2023-02-15T17:12:00Z">
              <w:r w:rsidRPr="00E04032" w:rsidDel="00902B63">
                <w:rPr>
                  <w:bCs/>
                  <w:iCs/>
                </w:rPr>
                <w:delText>is</w:delText>
              </w:r>
            </w:del>
            <w:r w:rsidRPr="00E04032">
              <w:rPr>
                <w:bCs/>
                <w:iCs/>
              </w:rPr>
              <w:t xml:space="preserve"> absent, </w:t>
            </w:r>
            <w:ins w:id="19" w:author="Ericsson" w:date="2023-02-15T17:13:00Z">
              <w:r w:rsidR="007739A7">
                <w:rPr>
                  <w:bCs/>
                  <w:iCs/>
                </w:rPr>
                <w:t xml:space="preserve">25% shall be applied </w:t>
              </w:r>
              <w:r w:rsidR="007739A7" w:rsidRPr="007739A7">
                <w:t xml:space="preserve">as the upper limit of the UL duty cycle for power class </w:t>
              </w:r>
              <w:r w:rsidR="00A34DE3">
                <w:t>1</w:t>
              </w:r>
            </w:ins>
            <w:ins w:id="20" w:author="Ericsson" w:date="2023-02-15T17:14:00Z">
              <w:r w:rsidR="00A34DE3">
                <w:t>.5</w:t>
              </w:r>
            </w:ins>
            <w:del w:id="21" w:author="Ericsson" w:date="2023-02-15T17:13:00Z">
              <w:r w:rsidRPr="00E04032" w:rsidDel="007739A7">
                <w:delText>UE shall mitigate MPE autonomously by P-MPR or by other means and no restriction on scheduled uplink duty cycle is needed</w:delText>
              </w:r>
            </w:del>
            <w:r w:rsidRPr="00E04032">
              <w:rPr>
                <w:bCs/>
                <w:iCs/>
              </w:rPr>
              <w:t>.</w:t>
            </w:r>
          </w:p>
        </w:tc>
        <w:tc>
          <w:tcPr>
            <w:tcW w:w="709" w:type="dxa"/>
          </w:tcPr>
          <w:p w14:paraId="74EB9478" w14:textId="77777777" w:rsidR="0020053F" w:rsidRPr="00E04032" w:rsidRDefault="0020053F" w:rsidP="00045201">
            <w:pPr>
              <w:pStyle w:val="TAL"/>
              <w:jc w:val="center"/>
            </w:pPr>
            <w:r w:rsidRPr="00E04032">
              <w:rPr>
                <w:bCs/>
                <w:iCs/>
              </w:rPr>
              <w:t>Band</w:t>
            </w:r>
          </w:p>
        </w:tc>
        <w:tc>
          <w:tcPr>
            <w:tcW w:w="567" w:type="dxa"/>
          </w:tcPr>
          <w:p w14:paraId="0CABB84F" w14:textId="77777777" w:rsidR="0020053F" w:rsidRPr="00E04032" w:rsidRDefault="0020053F" w:rsidP="00045201">
            <w:pPr>
              <w:pStyle w:val="TAL"/>
              <w:jc w:val="center"/>
            </w:pPr>
            <w:r w:rsidRPr="00E04032">
              <w:rPr>
                <w:bCs/>
                <w:iCs/>
              </w:rPr>
              <w:t>No</w:t>
            </w:r>
          </w:p>
        </w:tc>
        <w:tc>
          <w:tcPr>
            <w:tcW w:w="709" w:type="dxa"/>
          </w:tcPr>
          <w:p w14:paraId="32CA53CA" w14:textId="77777777" w:rsidR="0020053F" w:rsidRPr="00E04032" w:rsidRDefault="0020053F" w:rsidP="00045201">
            <w:pPr>
              <w:pStyle w:val="TAL"/>
              <w:jc w:val="center"/>
              <w:rPr>
                <w:bCs/>
                <w:iCs/>
              </w:rPr>
            </w:pPr>
            <w:r w:rsidRPr="00E04032">
              <w:rPr>
                <w:bCs/>
                <w:iCs/>
              </w:rPr>
              <w:t>N/A</w:t>
            </w:r>
          </w:p>
        </w:tc>
        <w:tc>
          <w:tcPr>
            <w:tcW w:w="728" w:type="dxa"/>
          </w:tcPr>
          <w:p w14:paraId="16FD42DA" w14:textId="77777777" w:rsidR="0020053F" w:rsidRPr="00E04032" w:rsidRDefault="0020053F" w:rsidP="00045201">
            <w:pPr>
              <w:pStyle w:val="TAL"/>
              <w:jc w:val="center"/>
              <w:rPr>
                <w:bCs/>
                <w:iCs/>
              </w:rPr>
            </w:pPr>
            <w:r w:rsidRPr="00E04032">
              <w:t>FR1 only</w:t>
            </w:r>
          </w:p>
        </w:tc>
      </w:tr>
    </w:tbl>
    <w:p w14:paraId="6898B471" w14:textId="1FF049DE" w:rsidR="00947DD0" w:rsidRPr="000E09AA" w:rsidRDefault="00947DD0" w:rsidP="00947DD0">
      <w:pPr>
        <w:rPr>
          <w:lang w:eastAsia="zh-CN"/>
        </w:rPr>
      </w:pPr>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ECF0D" w14:textId="77777777" w:rsidR="000235A8" w:rsidRDefault="000235A8">
      <w:r>
        <w:separator/>
      </w:r>
    </w:p>
  </w:endnote>
  <w:endnote w:type="continuationSeparator" w:id="0">
    <w:p w14:paraId="6ED3D947" w14:textId="77777777" w:rsidR="000235A8" w:rsidRDefault="0002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6F52" w14:textId="77777777" w:rsidR="000235A8" w:rsidRDefault="000235A8">
      <w:r>
        <w:separator/>
      </w:r>
    </w:p>
  </w:footnote>
  <w:footnote w:type="continuationSeparator" w:id="0">
    <w:p w14:paraId="00E43E01" w14:textId="77777777" w:rsidR="000235A8" w:rsidRDefault="0002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26479381">
    <w:abstractNumId w:val="23"/>
  </w:num>
  <w:num w:numId="2" w16cid:durableId="846486315">
    <w:abstractNumId w:val="1"/>
  </w:num>
  <w:num w:numId="3" w16cid:durableId="947391069">
    <w:abstractNumId w:val="25"/>
  </w:num>
  <w:num w:numId="4" w16cid:durableId="1124888330">
    <w:abstractNumId w:val="12"/>
  </w:num>
  <w:num w:numId="5" w16cid:durableId="1003512446">
    <w:abstractNumId w:val="19"/>
  </w:num>
  <w:num w:numId="6" w16cid:durableId="1866596679">
    <w:abstractNumId w:val="14"/>
  </w:num>
  <w:num w:numId="7" w16cid:durableId="1279603166">
    <w:abstractNumId w:val="8"/>
  </w:num>
  <w:num w:numId="8" w16cid:durableId="332413391">
    <w:abstractNumId w:val="4"/>
  </w:num>
  <w:num w:numId="9" w16cid:durableId="554700694">
    <w:abstractNumId w:val="17"/>
  </w:num>
  <w:num w:numId="10" w16cid:durableId="573319442">
    <w:abstractNumId w:val="7"/>
  </w:num>
  <w:num w:numId="11" w16cid:durableId="404106137">
    <w:abstractNumId w:val="13"/>
  </w:num>
  <w:num w:numId="12" w16cid:durableId="1812673743">
    <w:abstractNumId w:val="3"/>
  </w:num>
  <w:num w:numId="13" w16cid:durableId="1272470690">
    <w:abstractNumId w:val="18"/>
  </w:num>
  <w:num w:numId="14" w16cid:durableId="1029376972">
    <w:abstractNumId w:val="10"/>
  </w:num>
  <w:num w:numId="15" w16cid:durableId="165563549">
    <w:abstractNumId w:val="15"/>
  </w:num>
  <w:num w:numId="16" w16cid:durableId="261774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24856560">
    <w:abstractNumId w:val="11"/>
  </w:num>
  <w:num w:numId="18" w16cid:durableId="1716586946">
    <w:abstractNumId w:val="9"/>
  </w:num>
  <w:num w:numId="19" w16cid:durableId="1512913077">
    <w:abstractNumId w:val="5"/>
  </w:num>
  <w:num w:numId="20" w16cid:durableId="1384401658">
    <w:abstractNumId w:val="24"/>
  </w:num>
  <w:num w:numId="21" w16cid:durableId="547912327">
    <w:abstractNumId w:val="16"/>
  </w:num>
  <w:num w:numId="22" w16cid:durableId="221068409">
    <w:abstractNumId w:val="6"/>
  </w:num>
  <w:num w:numId="23" w16cid:durableId="367880105">
    <w:abstractNumId w:val="20"/>
  </w:num>
  <w:num w:numId="24" w16cid:durableId="632447768">
    <w:abstractNumId w:val="21"/>
  </w:num>
  <w:num w:numId="25" w16cid:durableId="654144730">
    <w:abstractNumId w:val="22"/>
  </w:num>
  <w:num w:numId="26" w16cid:durableId="3358580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4098"/>
    <w:rsid w:val="00011363"/>
    <w:rsid w:val="0001397F"/>
    <w:rsid w:val="00016042"/>
    <w:rsid w:val="0002019F"/>
    <w:rsid w:val="00020664"/>
    <w:rsid w:val="0002186C"/>
    <w:rsid w:val="00022FAC"/>
    <w:rsid w:val="000235A8"/>
    <w:rsid w:val="00027CEE"/>
    <w:rsid w:val="00033397"/>
    <w:rsid w:val="00034CDA"/>
    <w:rsid w:val="000353AC"/>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822"/>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8DE"/>
    <w:rsid w:val="000E4E6A"/>
    <w:rsid w:val="000F0548"/>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09C1"/>
    <w:rsid w:val="00196076"/>
    <w:rsid w:val="001964DD"/>
    <w:rsid w:val="001A17E8"/>
    <w:rsid w:val="001A423F"/>
    <w:rsid w:val="001A5A96"/>
    <w:rsid w:val="001B0A85"/>
    <w:rsid w:val="001C399B"/>
    <w:rsid w:val="001C71A5"/>
    <w:rsid w:val="001D02C2"/>
    <w:rsid w:val="001D0750"/>
    <w:rsid w:val="001D29E6"/>
    <w:rsid w:val="001D52E1"/>
    <w:rsid w:val="001D677E"/>
    <w:rsid w:val="001E6FAA"/>
    <w:rsid w:val="001E73D0"/>
    <w:rsid w:val="001F04DE"/>
    <w:rsid w:val="001F168B"/>
    <w:rsid w:val="001F528E"/>
    <w:rsid w:val="001F62E8"/>
    <w:rsid w:val="001F67A3"/>
    <w:rsid w:val="001F7FB0"/>
    <w:rsid w:val="0020053F"/>
    <w:rsid w:val="00204926"/>
    <w:rsid w:val="002064D7"/>
    <w:rsid w:val="0021061E"/>
    <w:rsid w:val="00214746"/>
    <w:rsid w:val="002156F2"/>
    <w:rsid w:val="00215EC2"/>
    <w:rsid w:val="0021641D"/>
    <w:rsid w:val="002172B7"/>
    <w:rsid w:val="0022097E"/>
    <w:rsid w:val="002240F6"/>
    <w:rsid w:val="00226085"/>
    <w:rsid w:val="0023041A"/>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965AD"/>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187E"/>
    <w:rsid w:val="002F657E"/>
    <w:rsid w:val="002F78DA"/>
    <w:rsid w:val="002F7EB7"/>
    <w:rsid w:val="00303484"/>
    <w:rsid w:val="003046A5"/>
    <w:rsid w:val="00307C22"/>
    <w:rsid w:val="00311BCE"/>
    <w:rsid w:val="003147B1"/>
    <w:rsid w:val="00315451"/>
    <w:rsid w:val="0031707C"/>
    <w:rsid w:val="003172DC"/>
    <w:rsid w:val="003227BD"/>
    <w:rsid w:val="00331408"/>
    <w:rsid w:val="003328CE"/>
    <w:rsid w:val="00332FF7"/>
    <w:rsid w:val="003330BD"/>
    <w:rsid w:val="003376AE"/>
    <w:rsid w:val="00342939"/>
    <w:rsid w:val="00342F83"/>
    <w:rsid w:val="00344928"/>
    <w:rsid w:val="00350C52"/>
    <w:rsid w:val="003510A9"/>
    <w:rsid w:val="0035152A"/>
    <w:rsid w:val="0035462D"/>
    <w:rsid w:val="00377A50"/>
    <w:rsid w:val="0038334B"/>
    <w:rsid w:val="00385E83"/>
    <w:rsid w:val="00386C0F"/>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0798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0816"/>
    <w:rsid w:val="00482F7A"/>
    <w:rsid w:val="0048319A"/>
    <w:rsid w:val="00484207"/>
    <w:rsid w:val="0049360F"/>
    <w:rsid w:val="00494C16"/>
    <w:rsid w:val="00496B29"/>
    <w:rsid w:val="004B1BEF"/>
    <w:rsid w:val="004B5F71"/>
    <w:rsid w:val="004B7448"/>
    <w:rsid w:val="004C1B4C"/>
    <w:rsid w:val="004C2F31"/>
    <w:rsid w:val="004C4624"/>
    <w:rsid w:val="004D0CD5"/>
    <w:rsid w:val="004D3578"/>
    <w:rsid w:val="004D6DB0"/>
    <w:rsid w:val="004D7F0B"/>
    <w:rsid w:val="004E213A"/>
    <w:rsid w:val="004E22A8"/>
    <w:rsid w:val="004E448B"/>
    <w:rsid w:val="004F0D4D"/>
    <w:rsid w:val="004F5EB8"/>
    <w:rsid w:val="005003EC"/>
    <w:rsid w:val="00511AD3"/>
    <w:rsid w:val="00511F52"/>
    <w:rsid w:val="00512DCE"/>
    <w:rsid w:val="00515075"/>
    <w:rsid w:val="00520DBA"/>
    <w:rsid w:val="00522D21"/>
    <w:rsid w:val="00525B76"/>
    <w:rsid w:val="00532DF1"/>
    <w:rsid w:val="00541D4F"/>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2F19"/>
    <w:rsid w:val="005F3372"/>
    <w:rsid w:val="005F3E47"/>
    <w:rsid w:val="005F437E"/>
    <w:rsid w:val="005F7CE2"/>
    <w:rsid w:val="00605064"/>
    <w:rsid w:val="00607A4D"/>
    <w:rsid w:val="006149AB"/>
    <w:rsid w:val="00614FDF"/>
    <w:rsid w:val="0062184B"/>
    <w:rsid w:val="006231D9"/>
    <w:rsid w:val="006234A9"/>
    <w:rsid w:val="00626EE0"/>
    <w:rsid w:val="006323BD"/>
    <w:rsid w:val="00632CC6"/>
    <w:rsid w:val="00642092"/>
    <w:rsid w:val="00642681"/>
    <w:rsid w:val="0064313B"/>
    <w:rsid w:val="00650093"/>
    <w:rsid w:val="00653ADD"/>
    <w:rsid w:val="0065705B"/>
    <w:rsid w:val="0066034B"/>
    <w:rsid w:val="00664F9F"/>
    <w:rsid w:val="00665461"/>
    <w:rsid w:val="00666F6D"/>
    <w:rsid w:val="00670279"/>
    <w:rsid w:val="00670281"/>
    <w:rsid w:val="006706AA"/>
    <w:rsid w:val="00670A91"/>
    <w:rsid w:val="00677EAE"/>
    <w:rsid w:val="00677FEF"/>
    <w:rsid w:val="0068014E"/>
    <w:rsid w:val="006826B2"/>
    <w:rsid w:val="00682D15"/>
    <w:rsid w:val="0068423E"/>
    <w:rsid w:val="00684D5A"/>
    <w:rsid w:val="00686BCC"/>
    <w:rsid w:val="00694780"/>
    <w:rsid w:val="006A26BB"/>
    <w:rsid w:val="006A26E2"/>
    <w:rsid w:val="006A283E"/>
    <w:rsid w:val="006A36A0"/>
    <w:rsid w:val="006A4EA4"/>
    <w:rsid w:val="006B3ED6"/>
    <w:rsid w:val="006B655E"/>
    <w:rsid w:val="006C126E"/>
    <w:rsid w:val="006D6906"/>
    <w:rsid w:val="006D700B"/>
    <w:rsid w:val="006E3903"/>
    <w:rsid w:val="006E582B"/>
    <w:rsid w:val="006E5CC6"/>
    <w:rsid w:val="006E6243"/>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0AFB"/>
    <w:rsid w:val="00752C90"/>
    <w:rsid w:val="00755D78"/>
    <w:rsid w:val="00764BAC"/>
    <w:rsid w:val="007662C7"/>
    <w:rsid w:val="007671D2"/>
    <w:rsid w:val="00773592"/>
    <w:rsid w:val="007739A7"/>
    <w:rsid w:val="00776A09"/>
    <w:rsid w:val="007779BF"/>
    <w:rsid w:val="0078130C"/>
    <w:rsid w:val="00781F0F"/>
    <w:rsid w:val="0078557D"/>
    <w:rsid w:val="007938B2"/>
    <w:rsid w:val="0079654F"/>
    <w:rsid w:val="007A1DFB"/>
    <w:rsid w:val="007B05D3"/>
    <w:rsid w:val="007B3AF2"/>
    <w:rsid w:val="007B4F87"/>
    <w:rsid w:val="007C0421"/>
    <w:rsid w:val="007C320F"/>
    <w:rsid w:val="007C381F"/>
    <w:rsid w:val="007C57D2"/>
    <w:rsid w:val="007C69E4"/>
    <w:rsid w:val="007C6FCE"/>
    <w:rsid w:val="007D3C61"/>
    <w:rsid w:val="007E32E9"/>
    <w:rsid w:val="007E3C1A"/>
    <w:rsid w:val="007E4E5F"/>
    <w:rsid w:val="007E63F3"/>
    <w:rsid w:val="007E7C87"/>
    <w:rsid w:val="007F35BF"/>
    <w:rsid w:val="007F7D6B"/>
    <w:rsid w:val="008028A4"/>
    <w:rsid w:val="00803E0F"/>
    <w:rsid w:val="00806571"/>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03C"/>
    <w:rsid w:val="008768CA"/>
    <w:rsid w:val="0088118B"/>
    <w:rsid w:val="00882411"/>
    <w:rsid w:val="008878FB"/>
    <w:rsid w:val="00890F8B"/>
    <w:rsid w:val="008A05C6"/>
    <w:rsid w:val="008A4439"/>
    <w:rsid w:val="008A6552"/>
    <w:rsid w:val="008C02CA"/>
    <w:rsid w:val="008C27B3"/>
    <w:rsid w:val="008C45A5"/>
    <w:rsid w:val="008C50B5"/>
    <w:rsid w:val="008C7D7A"/>
    <w:rsid w:val="008D70D3"/>
    <w:rsid w:val="008D713D"/>
    <w:rsid w:val="008E2D32"/>
    <w:rsid w:val="008E3B11"/>
    <w:rsid w:val="008E3E66"/>
    <w:rsid w:val="008E53DB"/>
    <w:rsid w:val="008E6F93"/>
    <w:rsid w:val="008F2B8A"/>
    <w:rsid w:val="008F5127"/>
    <w:rsid w:val="008F552F"/>
    <w:rsid w:val="00901D1E"/>
    <w:rsid w:val="0090271F"/>
    <w:rsid w:val="00902B63"/>
    <w:rsid w:val="00902E23"/>
    <w:rsid w:val="009055B5"/>
    <w:rsid w:val="0091348E"/>
    <w:rsid w:val="009225D1"/>
    <w:rsid w:val="00926B86"/>
    <w:rsid w:val="00927F14"/>
    <w:rsid w:val="00933E70"/>
    <w:rsid w:val="00934F57"/>
    <w:rsid w:val="00942EC2"/>
    <w:rsid w:val="00946894"/>
    <w:rsid w:val="00947DD0"/>
    <w:rsid w:val="00953870"/>
    <w:rsid w:val="00956C78"/>
    <w:rsid w:val="0096192B"/>
    <w:rsid w:val="009660B9"/>
    <w:rsid w:val="00981743"/>
    <w:rsid w:val="0098739F"/>
    <w:rsid w:val="009915D1"/>
    <w:rsid w:val="00992C67"/>
    <w:rsid w:val="009A4219"/>
    <w:rsid w:val="009A4388"/>
    <w:rsid w:val="009A5D76"/>
    <w:rsid w:val="009A7427"/>
    <w:rsid w:val="009B4ACB"/>
    <w:rsid w:val="009C01B2"/>
    <w:rsid w:val="009C0C3B"/>
    <w:rsid w:val="009C66B7"/>
    <w:rsid w:val="009D1B1D"/>
    <w:rsid w:val="009D4CC4"/>
    <w:rsid w:val="009D648A"/>
    <w:rsid w:val="009D6ACA"/>
    <w:rsid w:val="009D6D0A"/>
    <w:rsid w:val="009E7E4E"/>
    <w:rsid w:val="009F37B7"/>
    <w:rsid w:val="009F4E6B"/>
    <w:rsid w:val="009F7D01"/>
    <w:rsid w:val="00A00F65"/>
    <w:rsid w:val="00A10F02"/>
    <w:rsid w:val="00A14F1B"/>
    <w:rsid w:val="00A164B4"/>
    <w:rsid w:val="00A26402"/>
    <w:rsid w:val="00A31AC4"/>
    <w:rsid w:val="00A34DE3"/>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27DF"/>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65A"/>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067E"/>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650A"/>
    <w:rsid w:val="00C12329"/>
    <w:rsid w:val="00C13E9E"/>
    <w:rsid w:val="00C15E6A"/>
    <w:rsid w:val="00C21EE5"/>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97375"/>
    <w:rsid w:val="00CA3D0C"/>
    <w:rsid w:val="00CA44F3"/>
    <w:rsid w:val="00CB0214"/>
    <w:rsid w:val="00CB7B37"/>
    <w:rsid w:val="00CC22F4"/>
    <w:rsid w:val="00CC30C9"/>
    <w:rsid w:val="00CC4F13"/>
    <w:rsid w:val="00CC628B"/>
    <w:rsid w:val="00CD4DD6"/>
    <w:rsid w:val="00CE2838"/>
    <w:rsid w:val="00CE5992"/>
    <w:rsid w:val="00CE69B6"/>
    <w:rsid w:val="00CE717B"/>
    <w:rsid w:val="00CE7FAA"/>
    <w:rsid w:val="00CF0C6C"/>
    <w:rsid w:val="00CF1999"/>
    <w:rsid w:val="00CF461F"/>
    <w:rsid w:val="00CF554A"/>
    <w:rsid w:val="00CF7BE2"/>
    <w:rsid w:val="00D01A0D"/>
    <w:rsid w:val="00D01B74"/>
    <w:rsid w:val="00D02E4D"/>
    <w:rsid w:val="00D03BF1"/>
    <w:rsid w:val="00D0404E"/>
    <w:rsid w:val="00D06DBF"/>
    <w:rsid w:val="00D118D7"/>
    <w:rsid w:val="00D14891"/>
    <w:rsid w:val="00D166B6"/>
    <w:rsid w:val="00D219C9"/>
    <w:rsid w:val="00D31AF6"/>
    <w:rsid w:val="00D374CC"/>
    <w:rsid w:val="00D37C4A"/>
    <w:rsid w:val="00D44674"/>
    <w:rsid w:val="00D45BFE"/>
    <w:rsid w:val="00D464F7"/>
    <w:rsid w:val="00D470F8"/>
    <w:rsid w:val="00D50F40"/>
    <w:rsid w:val="00D52644"/>
    <w:rsid w:val="00D54CB1"/>
    <w:rsid w:val="00D57D18"/>
    <w:rsid w:val="00D617A9"/>
    <w:rsid w:val="00D61B3C"/>
    <w:rsid w:val="00D65604"/>
    <w:rsid w:val="00D6654B"/>
    <w:rsid w:val="00D66E1B"/>
    <w:rsid w:val="00D71FCA"/>
    <w:rsid w:val="00D72BEB"/>
    <w:rsid w:val="00D738D6"/>
    <w:rsid w:val="00D755EB"/>
    <w:rsid w:val="00D75ED6"/>
    <w:rsid w:val="00D87E00"/>
    <w:rsid w:val="00D90234"/>
    <w:rsid w:val="00D9134D"/>
    <w:rsid w:val="00D9296C"/>
    <w:rsid w:val="00D932C0"/>
    <w:rsid w:val="00DA7A03"/>
    <w:rsid w:val="00DA7C8F"/>
    <w:rsid w:val="00DB1818"/>
    <w:rsid w:val="00DB7BEB"/>
    <w:rsid w:val="00DB7FEA"/>
    <w:rsid w:val="00DC2B62"/>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53856"/>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B5A83"/>
    <w:rsid w:val="00EC0ED1"/>
    <w:rsid w:val="00EC0F54"/>
    <w:rsid w:val="00EC27B2"/>
    <w:rsid w:val="00EC3B7D"/>
    <w:rsid w:val="00EC4A25"/>
    <w:rsid w:val="00EC530E"/>
    <w:rsid w:val="00ED023B"/>
    <w:rsid w:val="00ED6979"/>
    <w:rsid w:val="00ED6980"/>
    <w:rsid w:val="00ED6E35"/>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25C7"/>
    <w:rsid w:val="00F5339A"/>
    <w:rsid w:val="00F57ECA"/>
    <w:rsid w:val="00F650DD"/>
    <w:rsid w:val="00F653B8"/>
    <w:rsid w:val="00F66CBB"/>
    <w:rsid w:val="00F70EB8"/>
    <w:rsid w:val="00F725D9"/>
    <w:rsid w:val="00F769E6"/>
    <w:rsid w:val="00F80720"/>
    <w:rsid w:val="00F807D6"/>
    <w:rsid w:val="00F85385"/>
    <w:rsid w:val="00F85B10"/>
    <w:rsid w:val="00F87C84"/>
    <w:rsid w:val="00F93ABF"/>
    <w:rsid w:val="00F93E54"/>
    <w:rsid w:val="00FA1266"/>
    <w:rsid w:val="00FA16CD"/>
    <w:rsid w:val="00FA2CE7"/>
    <w:rsid w:val="00FA2F2C"/>
    <w:rsid w:val="00FA4D1E"/>
    <w:rsid w:val="00FA522F"/>
    <w:rsid w:val="00FA62F8"/>
    <w:rsid w:val="00FA75FA"/>
    <w:rsid w:val="00FC1192"/>
    <w:rsid w:val="00FC21F7"/>
    <w:rsid w:val="00FC45B9"/>
    <w:rsid w:val="00FD0153"/>
    <w:rsid w:val="00FD219E"/>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DAC4A04-1F73-4D4D-8F35-4297EBB0F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137</cp:revision>
  <dcterms:created xsi:type="dcterms:W3CDTF">2020-07-24T12:42:00Z</dcterms:created>
  <dcterms:modified xsi:type="dcterms:W3CDTF">2023-02-16T17:55:00Z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